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15706F" w14:textId="65D37B7C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712145">
        <w:rPr>
          <w:b/>
          <w:noProof/>
          <w:sz w:val="24"/>
        </w:rPr>
        <w:t>7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CE4817">
        <w:rPr>
          <w:b/>
          <w:noProof/>
          <w:sz w:val="24"/>
        </w:rPr>
        <w:t>6428</w:t>
      </w:r>
    </w:p>
    <w:p w14:paraId="0E874A83" w14:textId="251109E6" w:rsidR="000628F9" w:rsidRDefault="00657018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November 2021</w:t>
      </w:r>
      <w:r w:rsidR="00071116">
        <w:rPr>
          <w:b/>
          <w:noProof/>
          <w:sz w:val="24"/>
        </w:rPr>
        <w:tab/>
      </w:r>
      <w:r w:rsidR="00071116">
        <w:rPr>
          <w:b/>
          <w:noProof/>
          <w:sz w:val="24"/>
        </w:rPr>
        <w:tab/>
      </w:r>
      <w:r w:rsidR="00071116">
        <w:rPr>
          <w:b/>
          <w:noProof/>
          <w:sz w:val="24"/>
        </w:rPr>
        <w:tab/>
      </w:r>
      <w:r w:rsidR="00071116">
        <w:rPr>
          <w:b/>
          <w:noProof/>
          <w:sz w:val="24"/>
        </w:rPr>
        <w:tab/>
      </w:r>
      <w:r w:rsidR="00071116">
        <w:rPr>
          <w:b/>
          <w:noProof/>
          <w:sz w:val="24"/>
        </w:rPr>
        <w:tab/>
      </w:r>
      <w:r w:rsidR="00071116">
        <w:rPr>
          <w:b/>
          <w:noProof/>
          <w:sz w:val="24"/>
        </w:rPr>
        <w:tab/>
      </w:r>
      <w:r w:rsidR="00071116">
        <w:rPr>
          <w:b/>
          <w:noProof/>
          <w:sz w:val="24"/>
        </w:rPr>
        <w:tab/>
      </w:r>
      <w:r w:rsidR="00071116">
        <w:rPr>
          <w:b/>
          <w:noProof/>
          <w:sz w:val="24"/>
        </w:rPr>
        <w:tab/>
      </w:r>
      <w:r w:rsidR="00071116">
        <w:rPr>
          <w:b/>
          <w:noProof/>
          <w:sz w:val="24"/>
        </w:rPr>
        <w:tab/>
      </w:r>
      <w:r w:rsidR="00071116">
        <w:rPr>
          <w:b/>
          <w:noProof/>
          <w:sz w:val="24"/>
        </w:rPr>
        <w:tab/>
      </w:r>
      <w:r w:rsidR="00071116">
        <w:rPr>
          <w:b/>
          <w:noProof/>
          <w:sz w:val="24"/>
        </w:rPr>
        <w:tab/>
      </w:r>
      <w:r w:rsidR="00071116">
        <w:rPr>
          <w:b/>
          <w:noProof/>
          <w:sz w:val="24"/>
        </w:rPr>
        <w:tab/>
      </w:r>
      <w:r w:rsidR="00A371AC">
        <w:rPr>
          <w:b/>
          <w:noProof/>
          <w:sz w:val="24"/>
        </w:rPr>
        <w:t>was 6332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61F9041" w:rsidR="001E41F3" w:rsidRPr="00410371" w:rsidRDefault="00A0022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C282C">
                <w:rPr>
                  <w:b/>
                  <w:noProof/>
                  <w:sz w:val="28"/>
                </w:rPr>
                <w:t>29.5</w:t>
              </w:r>
              <w:r w:rsidR="00B65021">
                <w:rPr>
                  <w:b/>
                  <w:noProof/>
                  <w:sz w:val="28"/>
                </w:rPr>
                <w:t>31</w:t>
              </w:r>
              <w:r w:rsidR="005C282C">
                <w:rPr>
                  <w:b/>
                  <w:noProof/>
                  <w:sz w:val="28"/>
                </w:rPr>
                <w:t xml:space="preserve"> 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1D7C662" w:rsidR="001E41F3" w:rsidRPr="00410371" w:rsidRDefault="00A00224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690B3D">
                <w:rPr>
                  <w:b/>
                  <w:noProof/>
                  <w:sz w:val="28"/>
                </w:rPr>
                <w:t>0</w:t>
              </w:r>
            </w:fldSimple>
            <w:r w:rsidR="00730C9B">
              <w:rPr>
                <w:b/>
                <w:noProof/>
                <w:sz w:val="28"/>
              </w:rPr>
              <w:t>119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296494A" w:rsidR="001E41F3" w:rsidRPr="00410371" w:rsidRDefault="00A0022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BAE8F5" w:rsidR="001E41F3" w:rsidRPr="00410371" w:rsidRDefault="00A0022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C282C">
                <w:rPr>
                  <w:b/>
                  <w:noProof/>
                  <w:sz w:val="28"/>
                </w:rPr>
                <w:t>17.</w:t>
              </w:r>
              <w:r w:rsidR="00B65021">
                <w:rPr>
                  <w:b/>
                  <w:noProof/>
                  <w:sz w:val="28"/>
                </w:rPr>
                <w:t>2</w:t>
              </w:r>
              <w:r w:rsidR="005C282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80B0069" w:rsidR="001E41F3" w:rsidRDefault="004679D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Target </w:t>
            </w:r>
            <w:proofErr w:type="spellStart"/>
            <w:r>
              <w:t>NSSAI</w:t>
            </w:r>
            <w:proofErr w:type="spellEnd"/>
            <w:r>
              <w:t xml:space="preserve"> correction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73E399D" w:rsidR="001E41F3" w:rsidRDefault="005C282C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2FA964A" w:rsidR="001E41F3" w:rsidRDefault="0028377B">
            <w:pPr>
              <w:pStyle w:val="CRCoverPage"/>
              <w:spacing w:after="0"/>
              <w:ind w:left="100"/>
              <w:rPr>
                <w:noProof/>
              </w:rPr>
            </w:pPr>
            <w:r>
              <w:t>eNS_Ph2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107040D" w:rsidR="001E41F3" w:rsidRDefault="00A0022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C282C">
                <w:rPr>
                  <w:noProof/>
                </w:rPr>
                <w:t>2021-</w:t>
              </w:r>
              <w:r w:rsidR="00117A0B">
                <w:rPr>
                  <w:noProof/>
                </w:rPr>
                <w:t>11</w:t>
              </w:r>
              <w:r w:rsidR="005C282C">
                <w:rPr>
                  <w:noProof/>
                </w:rPr>
                <w:t>-</w:t>
              </w:r>
              <w:r w:rsidR="00117A0B">
                <w:rPr>
                  <w:noProof/>
                </w:rPr>
                <w:t>05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F6F7CCF" w:rsidR="001E41F3" w:rsidRDefault="00A0022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5C282C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237EAAE" w:rsidR="001E41F3" w:rsidRDefault="005C282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B6B45B" w14:textId="77777777" w:rsidR="001F0578" w:rsidRDefault="001F0578" w:rsidP="001F0578">
            <w:pPr>
              <w:pStyle w:val="CRCoverPage"/>
              <w:rPr>
                <w:lang w:val="en-US"/>
              </w:rPr>
            </w:pPr>
            <w:r>
              <w:rPr>
                <w:lang w:val="en-US"/>
              </w:rPr>
              <w:t xml:space="preserve">SA2- </w:t>
            </w:r>
            <w:r w:rsidRPr="00012784">
              <w:rPr>
                <w:lang w:val="en-US"/>
              </w:rPr>
              <w:t>S2-</w:t>
            </w:r>
            <w:r w:rsidRPr="00B54A00">
              <w:rPr>
                <w:lang w:val="en-US"/>
              </w:rPr>
              <w:t>210</w:t>
            </w:r>
            <w:r>
              <w:rPr>
                <w:lang w:val="en-US"/>
              </w:rPr>
              <w:t xml:space="preserve">7954 has agreed </w:t>
            </w:r>
            <w:proofErr w:type="gramStart"/>
            <w:r>
              <w:rPr>
                <w:lang w:val="en-US"/>
              </w:rPr>
              <w:t>where</w:t>
            </w:r>
            <w:proofErr w:type="gramEnd"/>
          </w:p>
          <w:p w14:paraId="6131DFD9" w14:textId="77777777" w:rsidR="001F0578" w:rsidRDefault="001F0578" w:rsidP="001F0578">
            <w:r>
              <w:rPr>
                <w:rFonts w:eastAsia="SimSun"/>
                <w:lang w:eastAsia="zh-CN"/>
              </w:rPr>
              <w:t>If the serving PLMN supports the</w:t>
            </w:r>
            <w:r>
              <w:t xml:space="preserve"> </w:t>
            </w:r>
            <w:r>
              <w:rPr>
                <w:rFonts w:eastAsia="SimSun"/>
                <w:lang w:eastAsia="zh-CN"/>
              </w:rPr>
              <w:t xml:space="preserve">subscription-based restrictions to simultaneous registration of network slices (see clause 5.15.12), and if the UE has </w:t>
            </w:r>
            <w:proofErr w:type="spellStart"/>
            <w:r>
              <w:rPr>
                <w:rFonts w:eastAsia="SimSun"/>
                <w:lang w:eastAsia="zh-CN"/>
              </w:rPr>
              <w:t>NSSRG</w:t>
            </w:r>
            <w:proofErr w:type="spellEnd"/>
            <w:r>
              <w:rPr>
                <w:rFonts w:eastAsia="SimSun"/>
                <w:lang w:eastAsia="zh-CN"/>
              </w:rPr>
              <w:t xml:space="preserve"> as part of the subscription information received from the HPLMN, </w:t>
            </w:r>
            <w:r w:rsidRPr="006825C4">
              <w:rPr>
                <w:rFonts w:eastAsia="SimSun"/>
                <w:highlight w:val="yellow"/>
                <w:lang w:eastAsia="zh-CN"/>
              </w:rPr>
              <w:t xml:space="preserve">the Target </w:t>
            </w:r>
            <w:proofErr w:type="spellStart"/>
            <w:r w:rsidRPr="006825C4">
              <w:rPr>
                <w:rFonts w:eastAsia="SimSun"/>
                <w:highlight w:val="yellow"/>
                <w:lang w:eastAsia="zh-CN"/>
              </w:rPr>
              <w:t>NSSAI</w:t>
            </w:r>
            <w:proofErr w:type="spellEnd"/>
            <w:r w:rsidRPr="006825C4">
              <w:rPr>
                <w:rFonts w:eastAsia="SimSun"/>
                <w:highlight w:val="yellow"/>
                <w:lang w:eastAsia="zh-CN"/>
              </w:rPr>
              <w:t xml:space="preserve"> includes only S-</w:t>
            </w:r>
            <w:proofErr w:type="spellStart"/>
            <w:r w:rsidRPr="006825C4">
              <w:rPr>
                <w:rFonts w:eastAsia="SimSun"/>
                <w:highlight w:val="yellow"/>
                <w:lang w:eastAsia="zh-CN"/>
              </w:rPr>
              <w:t>NSSAIs</w:t>
            </w:r>
            <w:proofErr w:type="spellEnd"/>
            <w:r w:rsidRPr="006825C4">
              <w:rPr>
                <w:rFonts w:eastAsia="SimSun"/>
                <w:highlight w:val="yellow"/>
                <w:lang w:eastAsia="zh-CN"/>
              </w:rPr>
              <w:t xml:space="preserve"> sharing at least one </w:t>
            </w:r>
            <w:proofErr w:type="spellStart"/>
            <w:r w:rsidRPr="006825C4">
              <w:rPr>
                <w:rFonts w:eastAsia="SimSun"/>
                <w:highlight w:val="yellow"/>
                <w:lang w:eastAsia="zh-CN"/>
              </w:rPr>
              <w:t>NSSRG</w:t>
            </w:r>
            <w:proofErr w:type="spellEnd"/>
            <w:r>
              <w:rPr>
                <w:rFonts w:eastAsia="SimSun"/>
                <w:lang w:eastAsia="zh-CN"/>
              </w:rPr>
              <w:t xml:space="preserve">. </w:t>
            </w:r>
          </w:p>
          <w:p w14:paraId="708AA7DE" w14:textId="19FBE012" w:rsidR="001E41F3" w:rsidRPr="007208AE" w:rsidRDefault="00DB084F" w:rsidP="00DB084F">
            <w:pPr>
              <w:pStyle w:val="CRCoverPage"/>
              <w:rPr>
                <w:noProof/>
              </w:rPr>
            </w:pPr>
            <w:r w:rsidRPr="00DB084F">
              <w:rPr>
                <w:lang w:val="en-US"/>
              </w:rPr>
              <w:t>Therefore, stage 3 text needs to be aligned for the same</w:t>
            </w:r>
            <w:r w:rsidR="00B51197" w:rsidRPr="00DB084F">
              <w:rPr>
                <w:lang w:val="en-US"/>
              </w:rPr>
              <w:t>.</w:t>
            </w:r>
            <w:r w:rsidR="00AB3866"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F1FF818" w:rsidR="00EA61AC" w:rsidRDefault="00752919" w:rsidP="00B4442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Description update to include compatible target NSSAI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F46A15E" w:rsidR="001E41F3" w:rsidRDefault="00431A04" w:rsidP="00EF020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Misaligned with stage2</w:t>
            </w:r>
            <w:r w:rsidR="00752919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6CB7510" w:rsidR="001E41F3" w:rsidRDefault="007C39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5.2.2.2.2, 5.2.2.2.4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C7DDE37" w:rsidR="001E41F3" w:rsidRDefault="00A160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7C39D1">
              <w:rPr>
                <w:noProof/>
              </w:rPr>
              <w:t xml:space="preserve">does not </w:t>
            </w:r>
            <w:r>
              <w:rPr>
                <w:noProof/>
              </w:rPr>
              <w:t xml:space="preserve">introduce </w:t>
            </w:r>
            <w:r w:rsidR="007C39D1">
              <w:rPr>
                <w:noProof/>
              </w:rPr>
              <w:t>any change in Open API</w:t>
            </w:r>
            <w:r>
              <w:rPr>
                <w:noProof/>
              </w:rPr>
              <w:t>s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961C1A" w14:textId="11F8930E" w:rsidR="0075791C" w:rsidRDefault="00A371AC" w:rsidP="007579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Rev-1</w:t>
            </w:r>
            <w:r w:rsidR="00A00224">
              <w:rPr>
                <w:noProof/>
              </w:rPr>
              <w:t xml:space="preserve"> wording aligned</w:t>
            </w:r>
          </w:p>
          <w:p w14:paraId="6ACA4173" w14:textId="28C0F22E" w:rsidR="0075791C" w:rsidRDefault="0075791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C547E1" w14:textId="77777777" w:rsidR="001E41F3" w:rsidRDefault="001E41F3">
      <w:pPr>
        <w:rPr>
          <w:noProof/>
        </w:rPr>
      </w:pPr>
    </w:p>
    <w:p w14:paraId="1557EA72" w14:textId="15B01293" w:rsidR="00006EED" w:rsidRDefault="00006EED">
      <w:pPr>
        <w:rPr>
          <w:noProof/>
        </w:rPr>
        <w:sectPr w:rsidR="00006EED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37E5E0A" w14:textId="77777777" w:rsidR="006F0634" w:rsidRPr="00630AB6" w:rsidRDefault="006F0634" w:rsidP="006F0634">
      <w:pPr>
        <w:pStyle w:val="Heading5"/>
        <w:rPr>
          <w:lang w:eastAsia="zh-CN"/>
        </w:rPr>
      </w:pPr>
      <w:bookmarkStart w:id="1" w:name="_Toc20142280"/>
      <w:bookmarkStart w:id="2" w:name="_Toc34217224"/>
      <w:bookmarkStart w:id="3" w:name="_Toc34217376"/>
      <w:bookmarkStart w:id="4" w:name="_Toc39051739"/>
      <w:bookmarkStart w:id="5" w:name="_Toc43210311"/>
      <w:bookmarkStart w:id="6" w:name="_Toc49853216"/>
      <w:bookmarkStart w:id="7" w:name="_Toc56530005"/>
      <w:bookmarkStart w:id="8" w:name="_Toc82714421"/>
      <w:bookmarkStart w:id="9" w:name="_Toc25156160"/>
      <w:bookmarkStart w:id="10" w:name="_Toc34124460"/>
      <w:bookmarkStart w:id="11" w:name="_Toc43207574"/>
      <w:bookmarkStart w:id="12" w:name="_Toc49857054"/>
      <w:bookmarkStart w:id="13" w:name="_Toc56676885"/>
      <w:bookmarkStart w:id="14" w:name="_Toc56691408"/>
      <w:bookmarkStart w:id="15" w:name="_Toc56698672"/>
      <w:bookmarkStart w:id="16" w:name="_Toc81297799"/>
      <w:bookmarkStart w:id="17" w:name="_Toc25156162"/>
      <w:bookmarkStart w:id="18" w:name="_Toc34124462"/>
      <w:bookmarkStart w:id="19" w:name="_Toc43207576"/>
      <w:bookmarkStart w:id="20" w:name="_Toc49857056"/>
      <w:bookmarkStart w:id="21" w:name="_Toc56676887"/>
      <w:bookmarkStart w:id="22" w:name="_Toc56691410"/>
      <w:bookmarkStart w:id="23" w:name="_Toc56698674"/>
      <w:bookmarkStart w:id="24" w:name="_Toc81297801"/>
      <w:bookmarkStart w:id="25" w:name="_Toc25156164"/>
      <w:bookmarkStart w:id="26" w:name="_Toc34124464"/>
      <w:bookmarkStart w:id="27" w:name="_Toc43207578"/>
      <w:bookmarkStart w:id="28" w:name="_Toc49857058"/>
      <w:bookmarkStart w:id="29" w:name="_Toc56676889"/>
      <w:bookmarkStart w:id="30" w:name="_Toc56691412"/>
      <w:bookmarkStart w:id="31" w:name="_Toc56698676"/>
      <w:bookmarkStart w:id="32" w:name="_Toc81297803"/>
      <w:r w:rsidRPr="00630AB6">
        <w:t>5.2.2.2.2</w:t>
      </w:r>
      <w:r w:rsidRPr="00630AB6">
        <w:tab/>
      </w:r>
      <w:r w:rsidRPr="00630AB6">
        <w:rPr>
          <w:rFonts w:hint="eastAsia"/>
          <w:lang w:eastAsia="zh-CN"/>
        </w:rPr>
        <w:t xml:space="preserve">Get </w:t>
      </w:r>
      <w:r w:rsidRPr="00630AB6">
        <w:t xml:space="preserve">service operation of </w:t>
      </w:r>
      <w:proofErr w:type="spellStart"/>
      <w:r w:rsidRPr="00630AB6">
        <w:t>Nnssf_NSSelection</w:t>
      </w:r>
      <w:proofErr w:type="spellEnd"/>
      <w:r w:rsidRPr="00630AB6">
        <w:t xml:space="preserve"> service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61EA6E63" w14:textId="77777777" w:rsidR="006F0634" w:rsidRDefault="006F0634" w:rsidP="006F0634">
      <w:r w:rsidRPr="00630AB6">
        <w:t>In this procedure, the NF Service Consumer (</w:t>
      </w:r>
      <w:proofErr w:type="gramStart"/>
      <w:r w:rsidRPr="00630AB6">
        <w:t>e.g.</w:t>
      </w:r>
      <w:proofErr w:type="gramEnd"/>
      <w:r w:rsidRPr="00630AB6">
        <w:t xml:space="preserve"> AMF) retrieves the </w:t>
      </w:r>
      <w:r>
        <w:t xml:space="preserve">slice selection information including the </w:t>
      </w:r>
      <w:r w:rsidRPr="00630AB6">
        <w:rPr>
          <w:lang w:eastAsia="zh-CN"/>
        </w:rPr>
        <w:t xml:space="preserve">Allowed </w:t>
      </w:r>
      <w:proofErr w:type="spellStart"/>
      <w:r w:rsidRPr="00630AB6">
        <w:rPr>
          <w:lang w:eastAsia="zh-CN"/>
        </w:rPr>
        <w:t>NSSAI</w:t>
      </w:r>
      <w:proofErr w:type="spellEnd"/>
      <w:r w:rsidRPr="00630AB6">
        <w:rPr>
          <w:rFonts w:hint="eastAsia"/>
          <w:lang w:eastAsia="zh-CN"/>
        </w:rPr>
        <w:t>,</w:t>
      </w:r>
      <w:r w:rsidRPr="00630AB6">
        <w:rPr>
          <w:lang w:eastAsia="zh-CN"/>
        </w:rPr>
        <w:t xml:space="preserve"> Configured </w:t>
      </w:r>
      <w:proofErr w:type="spellStart"/>
      <w:r w:rsidRPr="00630AB6">
        <w:rPr>
          <w:lang w:eastAsia="zh-CN"/>
        </w:rPr>
        <w:t>NSSAI</w:t>
      </w:r>
      <w:proofErr w:type="spellEnd"/>
      <w:r w:rsidRPr="00630AB6">
        <w:rPr>
          <w:lang w:eastAsia="zh-CN"/>
        </w:rPr>
        <w:t>,</w:t>
      </w:r>
      <w:r w:rsidRPr="00630AB6">
        <w:rPr>
          <w:rFonts w:hint="eastAsia"/>
          <w:lang w:eastAsia="zh-CN"/>
        </w:rPr>
        <w:t xml:space="preserve"> </w:t>
      </w:r>
      <w:r w:rsidRPr="00630AB6">
        <w:rPr>
          <w:lang w:eastAsia="zh-CN"/>
        </w:rPr>
        <w:t>target AMF Set or the list of candidate AMF(s) and other optional information</w:t>
      </w:r>
      <w:r w:rsidRPr="00630AB6">
        <w:t>.</w:t>
      </w:r>
    </w:p>
    <w:p w14:paraId="7999B41D" w14:textId="77777777" w:rsidR="006F0634" w:rsidRPr="00630AB6" w:rsidRDefault="006F0634" w:rsidP="006F0634">
      <w:r>
        <w:rPr>
          <w:rFonts w:hint="eastAsia"/>
          <w:lang w:eastAsia="zh-CN"/>
        </w:rPr>
        <w:t>T</w:t>
      </w:r>
      <w:r>
        <w:rPr>
          <w:lang w:eastAsia="zh-CN"/>
        </w:rPr>
        <w:t xml:space="preserve">his service operation shall also </w:t>
      </w:r>
      <w:proofErr w:type="gramStart"/>
      <w:r>
        <w:rPr>
          <w:lang w:eastAsia="zh-CN"/>
        </w:rPr>
        <w:t>be used</w:t>
      </w:r>
      <w:proofErr w:type="gramEnd"/>
      <w:r>
        <w:rPr>
          <w:lang w:eastAsia="zh-CN"/>
        </w:rPr>
        <w:t xml:space="preserve"> to retrieve the slice mapping information including the </w:t>
      </w:r>
      <w:r>
        <w:t xml:space="preserve">mapping of </w:t>
      </w:r>
      <w:r w:rsidRPr="00E30083">
        <w:t>S-</w:t>
      </w:r>
      <w:proofErr w:type="spellStart"/>
      <w:r w:rsidRPr="00E30083">
        <w:t>NSSAI</w:t>
      </w:r>
      <w:proofErr w:type="spellEnd"/>
      <w:r w:rsidRPr="00630AB6">
        <w:rPr>
          <w:lang w:eastAsia="zh-CN"/>
        </w:rPr>
        <w:t>(s)</w:t>
      </w:r>
      <w:r w:rsidRPr="00E30083">
        <w:t xml:space="preserve"> of the VPLMN to corresponding HPLMN S-</w:t>
      </w:r>
      <w:proofErr w:type="spellStart"/>
      <w:r w:rsidRPr="00E30083">
        <w:t>NSSAI</w:t>
      </w:r>
      <w:proofErr w:type="spellEnd"/>
      <w:r w:rsidRPr="00630AB6">
        <w:rPr>
          <w:lang w:eastAsia="zh-CN"/>
        </w:rPr>
        <w:t>(s)</w:t>
      </w:r>
      <w:r>
        <w:rPr>
          <w:lang w:eastAsia="zh-CN"/>
        </w:rPr>
        <w:t xml:space="preserve"> during inter-PLMN mobility procedure.</w:t>
      </w:r>
    </w:p>
    <w:p w14:paraId="189FA8CF" w14:textId="77777777" w:rsidR="006F0634" w:rsidRDefault="006F0634" w:rsidP="006F0634">
      <w:pPr>
        <w:pStyle w:val="TH"/>
      </w:pPr>
    </w:p>
    <w:p w14:paraId="401BD2CF" w14:textId="77777777" w:rsidR="006F0634" w:rsidRPr="00630AB6" w:rsidRDefault="006F0634" w:rsidP="006F0634">
      <w:pPr>
        <w:pStyle w:val="TH"/>
      </w:pPr>
      <w:r w:rsidRPr="00630AB6">
        <w:object w:dxaOrig="11400" w:dyaOrig="2610" w14:anchorId="733FCEC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55pt;height:110.6pt" o:ole="">
            <v:imagedata r:id="rId22" o:title=""/>
          </v:shape>
          <o:OLEObject Type="Embed" ProgID="Visio.Drawing.11" ShapeID="_x0000_i1025" DrawAspect="Content" ObjectID="_1698850850" r:id="rId23"/>
        </w:object>
      </w:r>
    </w:p>
    <w:p w14:paraId="06731F3A" w14:textId="77777777" w:rsidR="006F0634" w:rsidRPr="00E652E2" w:rsidRDefault="006F0634" w:rsidP="006F0634">
      <w:pPr>
        <w:pStyle w:val="TF"/>
      </w:pPr>
      <w:r w:rsidRPr="00E652E2">
        <w:t xml:space="preserve">Figure 5.2.2.2.2-1: Retrieve the network slice information during the </w:t>
      </w:r>
      <w:r>
        <w:t>mobility</w:t>
      </w:r>
      <w:r w:rsidRPr="00E652E2">
        <w:t xml:space="preserve"> procedure</w:t>
      </w:r>
    </w:p>
    <w:p w14:paraId="0981A740" w14:textId="77777777" w:rsidR="006F0634" w:rsidRDefault="006F0634" w:rsidP="006F0634">
      <w:pPr>
        <w:pStyle w:val="B1"/>
      </w:pPr>
      <w:r w:rsidRPr="00630AB6">
        <w:t>1</w:t>
      </w:r>
      <w:r w:rsidRPr="00630AB6">
        <w:tab/>
        <w:t>The AMF shall send a GET request to the NSSF.</w:t>
      </w:r>
    </w:p>
    <w:p w14:paraId="4DF9F80C" w14:textId="77777777" w:rsidR="006F0634" w:rsidRDefault="006F0634" w:rsidP="006F0634">
      <w:pPr>
        <w:pStyle w:val="B1"/>
        <w:ind w:firstLine="0"/>
      </w:pPr>
      <w:r>
        <w:t>If the AMF wants to retrieve the slice selection information, o</w:t>
      </w:r>
      <w:r w:rsidRPr="00630AB6">
        <w:t>ne or more of the following parameters shall be included as query parameters:</w:t>
      </w:r>
      <w:r w:rsidRPr="00630AB6">
        <w:rPr>
          <w:rFonts w:hint="eastAsia"/>
          <w:lang w:eastAsia="zh-CN"/>
        </w:rPr>
        <w:t xml:space="preserve"> </w:t>
      </w:r>
      <w:r w:rsidRPr="00630AB6">
        <w:t xml:space="preserve">Requested </w:t>
      </w:r>
      <w:proofErr w:type="spellStart"/>
      <w:r w:rsidRPr="00630AB6">
        <w:t>NSSAI</w:t>
      </w:r>
      <w:proofErr w:type="spellEnd"/>
      <w:r>
        <w:t xml:space="preserve"> and</w:t>
      </w:r>
      <w:r w:rsidRPr="00630AB6">
        <w:t xml:space="preserve"> Subscribed S-</w:t>
      </w:r>
      <w:proofErr w:type="spellStart"/>
      <w:r w:rsidRPr="00630AB6">
        <w:t>NSSAI</w:t>
      </w:r>
      <w:proofErr w:type="spellEnd"/>
      <w:r w:rsidRPr="00630AB6">
        <w:t>(s) with the indication if marked as default S-</w:t>
      </w:r>
      <w:proofErr w:type="spellStart"/>
      <w:r w:rsidRPr="00630AB6">
        <w:t>NSSAI</w:t>
      </w:r>
      <w:proofErr w:type="spellEnd"/>
      <w:r>
        <w:t xml:space="preserve"> and the associated subscribed </w:t>
      </w:r>
      <w:proofErr w:type="spellStart"/>
      <w:r>
        <w:t>NSSRG</w:t>
      </w:r>
      <w:proofErr w:type="spellEnd"/>
      <w:r>
        <w:t xml:space="preserve"> information and optionally UE support of subscription-based restrictions to simultaneous registration of network slice feature Indication included in the </w:t>
      </w:r>
      <w:r w:rsidRPr="00E30083">
        <w:t>slice-info-request-for-registration</w:t>
      </w:r>
      <w:r w:rsidRPr="00630AB6">
        <w:t xml:space="preserve">, PLMN ID of the </w:t>
      </w:r>
      <w:proofErr w:type="spellStart"/>
      <w:r w:rsidRPr="00630AB6">
        <w:t>SUPI</w:t>
      </w:r>
      <w:proofErr w:type="spellEnd"/>
      <w:r w:rsidRPr="00630AB6">
        <w:t>, TAI,</w:t>
      </w:r>
      <w:r w:rsidRPr="00630AB6">
        <w:rPr>
          <w:lang w:eastAsia="zh-CN"/>
        </w:rPr>
        <w:t xml:space="preserve"> NF type of the NF service consumer, </w:t>
      </w:r>
      <w:r w:rsidRPr="00630AB6">
        <w:rPr>
          <w:rFonts w:hint="eastAsia"/>
          <w:lang w:eastAsia="zh-CN"/>
        </w:rPr>
        <w:t>Requester ID</w:t>
      </w:r>
      <w:r w:rsidRPr="00630AB6">
        <w:t>.</w:t>
      </w:r>
    </w:p>
    <w:p w14:paraId="09ADCE3D" w14:textId="77777777" w:rsidR="006F0634" w:rsidRPr="00630AB6" w:rsidRDefault="006F0634" w:rsidP="006F0634">
      <w:pPr>
        <w:pStyle w:val="B1"/>
        <w:ind w:firstLine="0"/>
      </w:pPr>
      <w:r>
        <w:t>If the AMF wants to retrieve the slice mapping information, t</w:t>
      </w:r>
      <w:r w:rsidRPr="00630AB6">
        <w:t xml:space="preserve">he following parameters shall </w:t>
      </w:r>
      <w:proofErr w:type="gramStart"/>
      <w:r w:rsidRPr="00630AB6">
        <w:t>be included</w:t>
      </w:r>
      <w:proofErr w:type="gramEnd"/>
      <w:r w:rsidRPr="00630AB6">
        <w:t xml:space="preserve"> as query parameters:</w:t>
      </w:r>
      <w:r w:rsidRPr="00EC3EEF">
        <w:rPr>
          <w:rFonts w:hint="eastAsia"/>
        </w:rPr>
        <w:t xml:space="preserve"> </w:t>
      </w:r>
      <w:proofErr w:type="spellStart"/>
      <w:r w:rsidRPr="00E30083">
        <w:rPr>
          <w:rFonts w:hint="eastAsia"/>
        </w:rPr>
        <w:t>sNssaiForMapping</w:t>
      </w:r>
      <w:proofErr w:type="spellEnd"/>
      <w:r>
        <w:t xml:space="preserve"> IE and </w:t>
      </w:r>
      <w:proofErr w:type="spellStart"/>
      <w:r w:rsidRPr="00E30083">
        <w:rPr>
          <w:rFonts w:hint="eastAsia"/>
        </w:rPr>
        <w:t>requestMapping</w:t>
      </w:r>
      <w:proofErr w:type="spellEnd"/>
      <w:r>
        <w:t xml:space="preserve"> IE included in the </w:t>
      </w:r>
      <w:r w:rsidRPr="00E30083">
        <w:t>slice-info-request-for-registration</w:t>
      </w:r>
      <w:r w:rsidRPr="00630AB6">
        <w:t xml:space="preserve">, PLMN ID of the </w:t>
      </w:r>
      <w:proofErr w:type="spellStart"/>
      <w:r w:rsidRPr="00630AB6">
        <w:t>SUPI</w:t>
      </w:r>
      <w:proofErr w:type="spellEnd"/>
      <w:r w:rsidRPr="00630AB6">
        <w:t xml:space="preserve">, </w:t>
      </w:r>
      <w:r w:rsidRPr="008D663C">
        <w:t>TAI</w:t>
      </w:r>
      <w:r w:rsidRPr="00EC3EEF">
        <w:t>,</w:t>
      </w:r>
      <w:r w:rsidRPr="00630AB6">
        <w:t xml:space="preserve"> NF </w:t>
      </w:r>
      <w:r>
        <w:t>type of the NF service consumer and</w:t>
      </w:r>
      <w:r w:rsidRPr="00630AB6">
        <w:t xml:space="preserve"> </w:t>
      </w:r>
      <w:r w:rsidRPr="00630AB6">
        <w:rPr>
          <w:rFonts w:hint="eastAsia"/>
        </w:rPr>
        <w:t>Requester ID</w:t>
      </w:r>
      <w:r w:rsidRPr="00630AB6">
        <w:t>.</w:t>
      </w:r>
    </w:p>
    <w:p w14:paraId="6BCDA085" w14:textId="2281948A" w:rsidR="006F0634" w:rsidRPr="00630AB6" w:rsidRDefault="006F0634" w:rsidP="006F0634">
      <w:pPr>
        <w:pStyle w:val="B1"/>
      </w:pPr>
      <w:r w:rsidRPr="00630AB6">
        <w:t>2</w:t>
      </w:r>
      <w:r>
        <w:t>a</w:t>
      </w:r>
      <w:r w:rsidRPr="00630AB6">
        <w:tab/>
      </w:r>
      <w:proofErr w:type="gramStart"/>
      <w:r w:rsidRPr="00630AB6">
        <w:t>On</w:t>
      </w:r>
      <w:proofErr w:type="gramEnd"/>
      <w:r w:rsidRPr="00630AB6">
        <w:t xml:space="preserve"> success, "200 OK" shall be returned</w:t>
      </w:r>
      <w:r>
        <w:t xml:space="preserve"> w</w:t>
      </w:r>
      <w:r w:rsidRPr="00630AB6">
        <w:t>hen the NSSF is able to find authorized network slice information for the requested network slice selection information, the response body shall include a payload body containing at least the</w:t>
      </w:r>
      <w:r w:rsidRPr="00630AB6">
        <w:rPr>
          <w:lang w:eastAsia="zh-CN"/>
        </w:rPr>
        <w:t xml:space="preserve"> Allowed </w:t>
      </w:r>
      <w:proofErr w:type="spellStart"/>
      <w:r w:rsidRPr="00630AB6">
        <w:rPr>
          <w:lang w:eastAsia="zh-CN"/>
        </w:rPr>
        <w:t>NSSAI</w:t>
      </w:r>
      <w:proofErr w:type="spellEnd"/>
      <w:r w:rsidRPr="00630AB6">
        <w:rPr>
          <w:lang w:eastAsia="zh-CN"/>
        </w:rPr>
        <w:t>, target AMF Set or the list of candidate AMF(s);</w:t>
      </w:r>
      <w:r>
        <w:rPr>
          <w:lang w:eastAsia="zh-CN"/>
        </w:rPr>
        <w:t xml:space="preserve"> the payload body may additionally contain a target AMF Service Set and target </w:t>
      </w:r>
      <w:proofErr w:type="spellStart"/>
      <w:r>
        <w:rPr>
          <w:lang w:eastAsia="zh-CN"/>
        </w:rPr>
        <w:t>NSSAI</w:t>
      </w:r>
      <w:proofErr w:type="spellEnd"/>
      <w:r>
        <w:rPr>
          <w:lang w:eastAsia="zh-CN"/>
        </w:rPr>
        <w:t>.</w:t>
      </w:r>
      <w:r w:rsidRPr="00D473D7">
        <w:t xml:space="preserve"> </w:t>
      </w:r>
      <w:r>
        <w:t xml:space="preserve">If </w:t>
      </w:r>
      <w:r>
        <w:rPr>
          <w:lang w:eastAsia="zh-CN"/>
        </w:rPr>
        <w:t xml:space="preserve">subscribed </w:t>
      </w:r>
      <w:proofErr w:type="spellStart"/>
      <w:r>
        <w:rPr>
          <w:lang w:eastAsia="zh-CN"/>
        </w:rPr>
        <w:t>NSSRG</w:t>
      </w:r>
      <w:proofErr w:type="spellEnd"/>
      <w:r>
        <w:rPr>
          <w:lang w:eastAsia="zh-CN"/>
        </w:rPr>
        <w:t xml:space="preserve"> list</w:t>
      </w:r>
      <w:r>
        <w:t xml:space="preserve"> is provided, the NSSF shall </w:t>
      </w:r>
      <w:proofErr w:type="gramStart"/>
      <w:r>
        <w:t>provide</w:t>
      </w:r>
      <w:proofErr w:type="gramEnd"/>
      <w:r>
        <w:t xml:space="preserve"> the compatible</w:t>
      </w:r>
      <w:r w:rsidRPr="006E766B">
        <w:t xml:space="preserve"> </w:t>
      </w:r>
      <w:r>
        <w:t>S-</w:t>
      </w:r>
      <w:proofErr w:type="spellStart"/>
      <w:r>
        <w:t>NSSAIs</w:t>
      </w:r>
      <w:proofErr w:type="spellEnd"/>
      <w:r w:rsidRPr="006E766B">
        <w:t xml:space="preserve"> in the Allowed </w:t>
      </w:r>
      <w:proofErr w:type="spellStart"/>
      <w:r w:rsidRPr="006E766B">
        <w:t>NSSAI</w:t>
      </w:r>
      <w:proofErr w:type="spellEnd"/>
      <w:r>
        <w:t xml:space="preserve"> as defined in </w:t>
      </w:r>
      <w:r>
        <w:rPr>
          <w:rFonts w:eastAsia="Malgun Gothic"/>
        </w:rPr>
        <w:t>clause 5.15.12 of 3GPP TS 23.501 [2]</w:t>
      </w:r>
      <w:ins w:id="33" w:author="Saurabh Khare2(Nokia)" w:date="2021-11-03T19:31:00Z">
        <w:r w:rsidR="00A57B4E">
          <w:rPr>
            <w:rFonts w:eastAsia="Malgun Gothic"/>
          </w:rPr>
          <w:t xml:space="preserve"> and compatible </w:t>
        </w:r>
      </w:ins>
      <w:ins w:id="34" w:author="Saurabh Khare3(Nokia)" w:date="2021-11-15T16:44:00Z">
        <w:r w:rsidR="00441203">
          <w:rPr>
            <w:color w:val="C00000"/>
          </w:rPr>
          <w:t>S-</w:t>
        </w:r>
        <w:proofErr w:type="spellStart"/>
        <w:r w:rsidR="00441203">
          <w:rPr>
            <w:color w:val="C00000"/>
          </w:rPr>
          <w:t>NSSAIs</w:t>
        </w:r>
        <w:proofErr w:type="spellEnd"/>
        <w:r w:rsidR="00441203">
          <w:rPr>
            <w:color w:val="C00000"/>
          </w:rPr>
          <w:t xml:space="preserve"> in the </w:t>
        </w:r>
      </w:ins>
      <w:ins w:id="35" w:author="Saurabh Khare2(Nokia)" w:date="2021-11-03T19:31:00Z">
        <w:r w:rsidR="00A57B4E">
          <w:rPr>
            <w:rFonts w:eastAsia="Malgun Gothic"/>
          </w:rPr>
          <w:t xml:space="preserve">target </w:t>
        </w:r>
        <w:proofErr w:type="spellStart"/>
        <w:r w:rsidR="00A57B4E">
          <w:rPr>
            <w:rFonts w:eastAsia="Malgun Gothic"/>
          </w:rPr>
          <w:t>NSSAI</w:t>
        </w:r>
      </w:ins>
      <w:proofErr w:type="spellEnd"/>
      <w:ins w:id="36" w:author="Saurabh Khare3(Nokia)" w:date="2021-11-15T16:44:00Z">
        <w:r w:rsidR="000C1530">
          <w:rPr>
            <w:rFonts w:eastAsia="Malgun Gothic"/>
          </w:rPr>
          <w:t xml:space="preserve"> (if provided)</w:t>
        </w:r>
      </w:ins>
      <w:r>
        <w:rPr>
          <w:rFonts w:eastAsia="Malgun Gothic"/>
        </w:rPr>
        <w:t xml:space="preserve">. </w:t>
      </w:r>
      <w:r w:rsidRPr="00630AB6">
        <w:t xml:space="preserve">"200 OK" shall </w:t>
      </w:r>
      <w:r>
        <w:t xml:space="preserve">also </w:t>
      </w:r>
      <w:r w:rsidRPr="00630AB6">
        <w:t>be returned</w:t>
      </w:r>
      <w:r w:rsidRPr="00D473D7">
        <w:t xml:space="preserve"> </w:t>
      </w:r>
      <w:r>
        <w:t>w</w:t>
      </w:r>
      <w:r w:rsidRPr="00630AB6">
        <w:t xml:space="preserve">hen the NSSF is able to find </w:t>
      </w:r>
      <w:r>
        <w:rPr>
          <w:rFonts w:cs="Arial"/>
          <w:szCs w:val="18"/>
          <w:lang w:eastAsia="zh-CN"/>
        </w:rPr>
        <w:t>the requested slicing mapping information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 w:rsidRPr="00630AB6">
        <w:t xml:space="preserve">the response body shall include a payload body </w:t>
      </w:r>
      <w:proofErr w:type="gramStart"/>
      <w:r w:rsidRPr="00630AB6">
        <w:t>containing</w:t>
      </w:r>
      <w:proofErr w:type="gramEnd"/>
      <w:r w:rsidRPr="00630AB6">
        <w:t xml:space="preserve"> </w:t>
      </w:r>
      <w:r>
        <w:t xml:space="preserve">the mapping of </w:t>
      </w:r>
      <w:r w:rsidRPr="00E30083">
        <w:t>S-</w:t>
      </w:r>
      <w:proofErr w:type="spellStart"/>
      <w:r w:rsidRPr="00E30083">
        <w:t>NSSAI</w:t>
      </w:r>
      <w:proofErr w:type="spellEnd"/>
      <w:r w:rsidRPr="00630AB6">
        <w:rPr>
          <w:lang w:eastAsia="zh-CN"/>
        </w:rPr>
        <w:t>(s)</w:t>
      </w:r>
      <w:r w:rsidRPr="00E30083">
        <w:t xml:space="preserve"> of the VPLMN to corresponding HPLMN S-</w:t>
      </w:r>
      <w:proofErr w:type="spellStart"/>
      <w:r w:rsidRPr="00E30083">
        <w:t>NSSAI</w:t>
      </w:r>
      <w:proofErr w:type="spellEnd"/>
      <w:r w:rsidRPr="00630AB6">
        <w:rPr>
          <w:lang w:eastAsia="zh-CN"/>
        </w:rPr>
        <w:t>(s)</w:t>
      </w:r>
      <w:r>
        <w:rPr>
          <w:lang w:eastAsia="zh-CN"/>
        </w:rPr>
        <w:t xml:space="preserve"> included in the </w:t>
      </w:r>
      <w:proofErr w:type="spellStart"/>
      <w:r w:rsidRPr="00E30083">
        <w:rPr>
          <w:lang w:eastAsia="zh-CN"/>
        </w:rPr>
        <w:t>a</w:t>
      </w:r>
      <w:r w:rsidRPr="00E30083">
        <w:rPr>
          <w:rFonts w:hint="eastAsia"/>
          <w:lang w:eastAsia="zh-CN"/>
        </w:rPr>
        <w:t>llowedN</w:t>
      </w:r>
      <w:r w:rsidRPr="00E30083">
        <w:rPr>
          <w:lang w:eastAsia="zh-CN"/>
        </w:rPr>
        <w:t>ssaiList</w:t>
      </w:r>
      <w:proofErr w:type="spellEnd"/>
      <w:r>
        <w:rPr>
          <w:lang w:eastAsia="zh-CN"/>
        </w:rPr>
        <w:t xml:space="preserve"> IE.</w:t>
      </w:r>
    </w:p>
    <w:p w14:paraId="4A940E85" w14:textId="77777777" w:rsidR="006F0634" w:rsidRPr="00630AB6" w:rsidRDefault="006F0634" w:rsidP="006F0634">
      <w:pPr>
        <w:pStyle w:val="B1"/>
      </w:pPr>
      <w:r w:rsidRPr="00630AB6">
        <w:t>2</w:t>
      </w:r>
      <w:r>
        <w:t>b</w:t>
      </w:r>
      <w:r w:rsidRPr="00630AB6">
        <w:tab/>
        <w:t xml:space="preserve">If no slice instances can be found for the requested slice </w:t>
      </w:r>
      <w:proofErr w:type="gramStart"/>
      <w:r w:rsidRPr="00630AB6">
        <w:t>selection</w:t>
      </w:r>
      <w:proofErr w:type="gramEnd"/>
      <w:r w:rsidRPr="00630AB6">
        <w:t xml:space="preserve"> information</w:t>
      </w:r>
      <w:r>
        <w:t xml:space="preserve"> or the requested slice mapping information</w:t>
      </w:r>
      <w:r w:rsidRPr="00630AB6">
        <w:t xml:space="preserve">, then the </w:t>
      </w:r>
      <w:r w:rsidRPr="003C7897">
        <w:t xml:space="preserve">NSSF shall return a 403 Forbidden response with </w:t>
      </w:r>
      <w:r w:rsidRPr="00A5431C">
        <w:t xml:space="preserve">the </w:t>
      </w:r>
      <w:r w:rsidRPr="00630AB6">
        <w:t>"</w:t>
      </w:r>
      <w:proofErr w:type="spellStart"/>
      <w:r w:rsidRPr="00A5431C">
        <w:t>ProblemDetails</w:t>
      </w:r>
      <w:proofErr w:type="spellEnd"/>
      <w:r w:rsidRPr="00630AB6">
        <w:t>"</w:t>
      </w:r>
      <w:r w:rsidRPr="00A5431C">
        <w:t xml:space="preserve"> IE containing the Application Error </w:t>
      </w:r>
      <w:r w:rsidRPr="00630AB6">
        <w:t>"</w:t>
      </w:r>
      <w:proofErr w:type="spellStart"/>
      <w:r w:rsidRPr="00A5431C">
        <w:t>SNSSAI_NOT_SUPPORTED</w:t>
      </w:r>
      <w:proofErr w:type="spellEnd"/>
      <w:r w:rsidRPr="00630AB6">
        <w:t>"</w:t>
      </w:r>
      <w:r w:rsidRPr="00A5431C">
        <w:t xml:space="preserve"> (cf. Table 6.</w:t>
      </w:r>
      <w:r>
        <w:t>1</w:t>
      </w:r>
      <w:r w:rsidRPr="00A5431C">
        <w:t>.7.3-1)</w:t>
      </w:r>
      <w:r w:rsidRPr="00630AB6">
        <w:t>.</w:t>
      </w:r>
    </w:p>
    <w:p w14:paraId="2CFDD611" w14:textId="77777777" w:rsidR="006F0634" w:rsidRPr="00630AB6" w:rsidRDefault="006F0634" w:rsidP="006F0634">
      <w:pPr>
        <w:pStyle w:val="B1"/>
        <w:ind w:firstLine="0"/>
      </w:pPr>
      <w:r w:rsidRPr="00630AB6">
        <w:t>On failure</w:t>
      </w:r>
      <w:r>
        <w:t xml:space="preserve"> or redirection</w:t>
      </w:r>
      <w:r w:rsidRPr="00630AB6">
        <w:t xml:space="preserve">, the NSSF shall return one of the HTTP </w:t>
      </w:r>
      <w:proofErr w:type="gramStart"/>
      <w:r w:rsidRPr="00630AB6">
        <w:t>status</w:t>
      </w:r>
      <w:proofErr w:type="gramEnd"/>
      <w:r w:rsidRPr="00630AB6">
        <w:t xml:space="preserve"> codes together with the response body listed in Table 6.1.3.2.3.1-3.</w:t>
      </w:r>
    </w:p>
    <w:p w14:paraId="0EC8F89A" w14:textId="77777777" w:rsidR="00064743" w:rsidRPr="001F47C9" w:rsidRDefault="00064743" w:rsidP="00D61580">
      <w:pPr>
        <w:pStyle w:val="EX"/>
        <w:ind w:left="0" w:firstLine="0"/>
      </w:pPr>
    </w:p>
    <w:p w14:paraId="5AD3DB2C" w14:textId="77777777" w:rsidR="00EA61AC" w:rsidRPr="006B5418" w:rsidRDefault="00EA61AC" w:rsidP="00EA61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ED4082F" w14:textId="77777777" w:rsidR="006F0634" w:rsidRPr="00630AB6" w:rsidRDefault="006F0634" w:rsidP="006F0634">
      <w:pPr>
        <w:pStyle w:val="Heading5"/>
      </w:pPr>
      <w:bookmarkStart w:id="37" w:name="_Toc20142282"/>
      <w:bookmarkStart w:id="38" w:name="_Toc34217226"/>
      <w:bookmarkStart w:id="39" w:name="_Toc34217378"/>
      <w:bookmarkStart w:id="40" w:name="_Toc39051741"/>
      <w:bookmarkStart w:id="41" w:name="_Toc43210313"/>
      <w:bookmarkStart w:id="42" w:name="_Toc49853218"/>
      <w:bookmarkStart w:id="43" w:name="_Toc56530007"/>
      <w:bookmarkStart w:id="44" w:name="_Toc82714423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r w:rsidRPr="00630AB6">
        <w:t>5.2.2.2.</w:t>
      </w:r>
      <w:r>
        <w:t>4</w:t>
      </w:r>
      <w:r>
        <w:tab/>
      </w:r>
      <w:r w:rsidRPr="00630AB6">
        <w:rPr>
          <w:rFonts w:hint="eastAsia"/>
          <w:lang w:eastAsia="zh-CN"/>
        </w:rPr>
        <w:t xml:space="preserve">Get </w:t>
      </w:r>
      <w:r w:rsidRPr="00630AB6">
        <w:t xml:space="preserve">service operation of </w:t>
      </w:r>
      <w:proofErr w:type="spellStart"/>
      <w:r w:rsidRPr="00630AB6">
        <w:t>Nnssf_NSSelection</w:t>
      </w:r>
      <w:proofErr w:type="spellEnd"/>
      <w:r w:rsidRPr="00630AB6">
        <w:t xml:space="preserve"> service </w:t>
      </w:r>
      <w:r w:rsidRPr="00630AB6">
        <w:rPr>
          <w:rFonts w:hint="eastAsia"/>
          <w:lang w:eastAsia="zh-CN"/>
        </w:rPr>
        <w:t xml:space="preserve">during </w:t>
      </w:r>
      <w:r>
        <w:rPr>
          <w:rFonts w:cs="Arial"/>
          <w:szCs w:val="18"/>
          <w:lang w:eastAsia="zh-CN"/>
        </w:rPr>
        <w:t>UE c</w:t>
      </w:r>
      <w:r w:rsidRPr="007C32F9">
        <w:rPr>
          <w:rFonts w:cs="Arial"/>
          <w:szCs w:val="18"/>
          <w:lang w:eastAsia="zh-CN"/>
        </w:rPr>
        <w:t>onfiguration</w:t>
      </w:r>
      <w:r>
        <w:rPr>
          <w:rFonts w:cs="Arial"/>
          <w:szCs w:val="18"/>
          <w:lang w:eastAsia="zh-CN"/>
        </w:rPr>
        <w:t xml:space="preserve"> u</w:t>
      </w:r>
      <w:r w:rsidRPr="007C32F9">
        <w:rPr>
          <w:rFonts w:cs="Arial"/>
          <w:szCs w:val="18"/>
          <w:lang w:eastAsia="zh-CN"/>
        </w:rPr>
        <w:t>pdate procedure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14:paraId="174AB4B7" w14:textId="77777777" w:rsidR="006F0634" w:rsidRDefault="006F0634" w:rsidP="006F0634">
      <w:r w:rsidRPr="00630AB6">
        <w:t>In this procedure, the NF Service Consumer (</w:t>
      </w:r>
      <w:proofErr w:type="gramStart"/>
      <w:r w:rsidRPr="00630AB6">
        <w:t>e.g.</w:t>
      </w:r>
      <w:proofErr w:type="gramEnd"/>
      <w:r w:rsidRPr="00630AB6">
        <w:t xml:space="preserve"> AMF) retrieves</w:t>
      </w:r>
      <w:r>
        <w:t xml:space="preserve"> </w:t>
      </w:r>
      <w:r>
        <w:rPr>
          <w:lang w:eastAsia="zh-CN"/>
        </w:rPr>
        <w:t>network s</w:t>
      </w:r>
      <w:r w:rsidRPr="0094302B">
        <w:rPr>
          <w:lang w:eastAsia="zh-CN"/>
        </w:rPr>
        <w:t xml:space="preserve">lice configuration </w:t>
      </w:r>
      <w:r>
        <w:rPr>
          <w:lang w:eastAsia="zh-CN"/>
        </w:rPr>
        <w:t>information (e.g.</w:t>
      </w:r>
      <w:r w:rsidRPr="00366A94">
        <w:t xml:space="preserve"> </w:t>
      </w:r>
      <w:r w:rsidRPr="005A5090">
        <w:t xml:space="preserve">the Allowed </w:t>
      </w:r>
      <w:proofErr w:type="spellStart"/>
      <w:r w:rsidRPr="005A5090">
        <w:t>NSSAI</w:t>
      </w:r>
      <w:proofErr w:type="spellEnd"/>
      <w:r w:rsidRPr="005A5090">
        <w:t xml:space="preserve"> and the Configured </w:t>
      </w:r>
      <w:proofErr w:type="spellStart"/>
      <w:r w:rsidRPr="005A5090">
        <w:t>NSSAI</w:t>
      </w:r>
      <w:proofErr w:type="spellEnd"/>
      <w:r>
        <w:rPr>
          <w:lang w:eastAsia="zh-CN"/>
        </w:rPr>
        <w:t xml:space="preserve">) </w:t>
      </w:r>
      <w:r w:rsidRPr="00630AB6">
        <w:rPr>
          <w:rFonts w:hint="eastAsia"/>
          <w:lang w:eastAsia="zh-CN"/>
        </w:rPr>
        <w:t xml:space="preserve">during </w:t>
      </w:r>
      <w:r>
        <w:rPr>
          <w:lang w:eastAsia="zh-CN"/>
        </w:rPr>
        <w:t xml:space="preserve">the </w:t>
      </w:r>
      <w:r>
        <w:rPr>
          <w:rFonts w:cs="Arial"/>
          <w:szCs w:val="18"/>
          <w:lang w:eastAsia="zh-CN"/>
        </w:rPr>
        <w:t>UE c</w:t>
      </w:r>
      <w:r w:rsidRPr="007C32F9">
        <w:rPr>
          <w:rFonts w:cs="Arial"/>
          <w:szCs w:val="18"/>
          <w:lang w:eastAsia="zh-CN"/>
        </w:rPr>
        <w:t>onfiguration</w:t>
      </w:r>
      <w:r>
        <w:rPr>
          <w:rFonts w:cs="Arial"/>
          <w:szCs w:val="18"/>
          <w:lang w:eastAsia="zh-CN"/>
        </w:rPr>
        <w:t xml:space="preserve"> u</w:t>
      </w:r>
      <w:r w:rsidRPr="007C32F9">
        <w:rPr>
          <w:rFonts w:cs="Arial"/>
          <w:szCs w:val="18"/>
          <w:lang w:eastAsia="zh-CN"/>
        </w:rPr>
        <w:t>pdate procedure</w:t>
      </w:r>
      <w:r>
        <w:rPr>
          <w:lang w:eastAsia="zh-CN"/>
        </w:rPr>
        <w:t>.</w:t>
      </w:r>
    </w:p>
    <w:p w14:paraId="28038874" w14:textId="77777777" w:rsidR="006F0634" w:rsidRDefault="006F0634" w:rsidP="006F0634">
      <w:pPr>
        <w:pStyle w:val="TH"/>
      </w:pPr>
    </w:p>
    <w:p w14:paraId="2A9697EB" w14:textId="77777777" w:rsidR="006F0634" w:rsidRDefault="006F0634" w:rsidP="006F0634">
      <w:pPr>
        <w:pStyle w:val="TH"/>
      </w:pPr>
      <w:r w:rsidRPr="00630AB6">
        <w:object w:dxaOrig="11400" w:dyaOrig="2610" w14:anchorId="3EE9EA73">
          <v:shape id="_x0000_i1026" type="#_x0000_t75" style="width:481.55pt;height:110.6pt" o:ole="">
            <v:imagedata r:id="rId24" o:title=""/>
          </v:shape>
          <o:OLEObject Type="Embed" ProgID="Visio.Drawing.11" ShapeID="_x0000_i1026" DrawAspect="Content" ObjectID="_1698850851" r:id="rId25"/>
        </w:object>
      </w:r>
    </w:p>
    <w:p w14:paraId="6E4EDAAD" w14:textId="77777777" w:rsidR="006F0634" w:rsidRPr="00630AB6" w:rsidRDefault="006F0634" w:rsidP="006F0634">
      <w:pPr>
        <w:pStyle w:val="TF"/>
      </w:pPr>
      <w:r w:rsidRPr="00630AB6">
        <w:t>Figure 5.2.2.2.</w:t>
      </w:r>
      <w:r>
        <w:t>4</w:t>
      </w:r>
      <w:r w:rsidRPr="00630AB6">
        <w:t xml:space="preserve">-1: Retrieve the network slice information during </w:t>
      </w:r>
      <w:r>
        <w:t>UE</w:t>
      </w:r>
      <w:r w:rsidRPr="00630AB6">
        <w:t xml:space="preserve"> </w:t>
      </w:r>
      <w:r>
        <w:rPr>
          <w:rFonts w:cs="Arial"/>
          <w:szCs w:val="18"/>
          <w:lang w:eastAsia="zh-CN"/>
        </w:rPr>
        <w:t>c</w:t>
      </w:r>
      <w:r w:rsidRPr="007C32F9">
        <w:rPr>
          <w:rFonts w:cs="Arial"/>
          <w:szCs w:val="18"/>
          <w:lang w:eastAsia="zh-CN"/>
        </w:rPr>
        <w:t>onfiguration</w:t>
      </w:r>
      <w:r>
        <w:rPr>
          <w:rFonts w:cs="Arial"/>
          <w:szCs w:val="18"/>
          <w:lang w:eastAsia="zh-CN"/>
        </w:rPr>
        <w:t xml:space="preserve"> u</w:t>
      </w:r>
      <w:r w:rsidRPr="007C32F9">
        <w:rPr>
          <w:rFonts w:cs="Arial"/>
          <w:szCs w:val="18"/>
          <w:lang w:eastAsia="zh-CN"/>
        </w:rPr>
        <w:t>pdate procedure</w:t>
      </w:r>
    </w:p>
    <w:p w14:paraId="6228038D" w14:textId="77777777" w:rsidR="006F0634" w:rsidRPr="00630AB6" w:rsidRDefault="006F0634" w:rsidP="006F0634">
      <w:pPr>
        <w:pStyle w:val="B1"/>
        <w:rPr>
          <w:lang w:eastAsia="zh-CN"/>
        </w:rPr>
      </w:pPr>
      <w:r w:rsidRPr="00630AB6">
        <w:t>1</w:t>
      </w:r>
      <w:r w:rsidRPr="00630AB6">
        <w:tab/>
        <w:t>The NF Service consumer (</w:t>
      </w:r>
      <w:proofErr w:type="gramStart"/>
      <w:r w:rsidRPr="00630AB6">
        <w:t>e.g.</w:t>
      </w:r>
      <w:proofErr w:type="gramEnd"/>
      <w:r w:rsidRPr="00630AB6">
        <w:t xml:space="preserve"> AMF) shall send a GET request to the NSSF. The request shall </w:t>
      </w:r>
      <w:r>
        <w:t>include query parameters: S</w:t>
      </w:r>
      <w:r w:rsidRPr="007C6394">
        <w:t>ubscribed S-</w:t>
      </w:r>
      <w:proofErr w:type="spellStart"/>
      <w:r w:rsidRPr="007C6394">
        <w:t>NSSAI</w:t>
      </w:r>
      <w:proofErr w:type="spellEnd"/>
      <w:r w:rsidRPr="007C6394">
        <w:t xml:space="preserve">(s) with the </w:t>
      </w:r>
      <w:proofErr w:type="gramStart"/>
      <w:r w:rsidRPr="007C6394">
        <w:t>indication</w:t>
      </w:r>
      <w:proofErr w:type="gramEnd"/>
      <w:r w:rsidRPr="007C6394">
        <w:t xml:space="preserve"> if </w:t>
      </w:r>
      <w:r>
        <w:t>the S-</w:t>
      </w:r>
      <w:proofErr w:type="spellStart"/>
      <w:r>
        <w:t>NSSAI</w:t>
      </w:r>
      <w:proofErr w:type="spellEnd"/>
      <w:r>
        <w:t xml:space="preserve"> is </w:t>
      </w:r>
      <w:r w:rsidRPr="007C6394">
        <w:t>marked as default S-</w:t>
      </w:r>
      <w:proofErr w:type="spellStart"/>
      <w:r w:rsidRPr="007C6394">
        <w:t>NSSAI</w:t>
      </w:r>
      <w:proofErr w:type="spellEnd"/>
      <w:r w:rsidRPr="00764033">
        <w:t xml:space="preserve"> </w:t>
      </w:r>
      <w:r>
        <w:t xml:space="preserve">and the associated subscribed </w:t>
      </w:r>
      <w:proofErr w:type="spellStart"/>
      <w:r>
        <w:t>NSSRG</w:t>
      </w:r>
      <w:proofErr w:type="spellEnd"/>
      <w:r>
        <w:t xml:space="preserve"> information</w:t>
      </w:r>
      <w:r w:rsidRPr="0088070B">
        <w:t xml:space="preserve"> </w:t>
      </w:r>
      <w:r>
        <w:t xml:space="preserve">and optionally UE support of subscription-based restrictions to simultaneous registration of network slice feature Indication, </w:t>
      </w:r>
      <w:r w:rsidRPr="00862B7C">
        <w:t xml:space="preserve">PLMN ID of the </w:t>
      </w:r>
      <w:proofErr w:type="spellStart"/>
      <w:r w:rsidRPr="00862B7C">
        <w:t>SUPI</w:t>
      </w:r>
      <w:proofErr w:type="spellEnd"/>
      <w:r w:rsidRPr="00862B7C">
        <w:t xml:space="preserve">, </w:t>
      </w:r>
      <w:r>
        <w:t>TAI</w:t>
      </w:r>
      <w:r w:rsidRPr="00862B7C">
        <w:t>,</w:t>
      </w:r>
      <w:r w:rsidRPr="00862B7C">
        <w:rPr>
          <w:lang w:eastAsia="zh-CN"/>
        </w:rPr>
        <w:t xml:space="preserve"> NF type of the NF service consumer</w:t>
      </w:r>
      <w:r w:rsidRPr="00630AB6">
        <w:rPr>
          <w:lang w:eastAsia="zh-CN"/>
        </w:rPr>
        <w:t xml:space="preserve"> and </w:t>
      </w:r>
      <w:r>
        <w:rPr>
          <w:lang w:eastAsia="zh-CN"/>
        </w:rPr>
        <w:t>the NF instance ID of the r</w:t>
      </w:r>
      <w:r w:rsidRPr="00630AB6">
        <w:rPr>
          <w:rFonts w:hint="eastAsia"/>
          <w:lang w:eastAsia="zh-CN"/>
        </w:rPr>
        <w:t xml:space="preserve">equester </w:t>
      </w:r>
      <w:r>
        <w:rPr>
          <w:lang w:eastAsia="zh-CN"/>
        </w:rPr>
        <w:t>NF</w:t>
      </w:r>
      <w:r w:rsidRPr="00630AB6">
        <w:t>.</w:t>
      </w:r>
    </w:p>
    <w:p w14:paraId="341D16DC" w14:textId="32C6D1A9" w:rsidR="006F0634" w:rsidRPr="00630AB6" w:rsidRDefault="006F0634" w:rsidP="006F0634">
      <w:pPr>
        <w:pStyle w:val="B1"/>
      </w:pPr>
      <w:r w:rsidRPr="00630AB6">
        <w:t>2</w:t>
      </w:r>
      <w:r>
        <w:t>a</w:t>
      </w:r>
      <w:r w:rsidRPr="00630AB6">
        <w:tab/>
      </w:r>
      <w:proofErr w:type="gramStart"/>
      <w:r w:rsidRPr="00630AB6">
        <w:t>On</w:t>
      </w:r>
      <w:proofErr w:type="gramEnd"/>
      <w:r w:rsidRPr="00630AB6">
        <w:t xml:space="preserve"> success, "200 OK" shall be returned</w:t>
      </w:r>
      <w:r>
        <w:t xml:space="preserve"> w</w:t>
      </w:r>
      <w:r w:rsidRPr="00630AB6">
        <w:t>hen the NSSF is able to find authorized network slice information for the requested network slice selection information, the response body shall include a payload body containing at least</w:t>
      </w:r>
      <w:r>
        <w:t xml:space="preserve"> the</w:t>
      </w:r>
      <w:r w:rsidRPr="00894306">
        <w:rPr>
          <w:lang w:eastAsia="zh-CN"/>
        </w:rPr>
        <w:t xml:space="preserve"> </w:t>
      </w:r>
      <w:r w:rsidRPr="00993864">
        <w:rPr>
          <w:lang w:eastAsia="zh-CN"/>
        </w:rPr>
        <w:t xml:space="preserve">Allowed </w:t>
      </w:r>
      <w:proofErr w:type="spellStart"/>
      <w:r w:rsidRPr="00993864">
        <w:rPr>
          <w:lang w:eastAsia="zh-CN"/>
        </w:rPr>
        <w:t>NSSAI</w:t>
      </w:r>
      <w:proofErr w:type="spellEnd"/>
      <w:r>
        <w:rPr>
          <w:lang w:eastAsia="zh-CN"/>
        </w:rPr>
        <w:t xml:space="preserve">, Configured </w:t>
      </w:r>
      <w:proofErr w:type="spellStart"/>
      <w:r>
        <w:rPr>
          <w:lang w:eastAsia="zh-CN"/>
        </w:rPr>
        <w:t>NSSAI</w:t>
      </w:r>
      <w:proofErr w:type="spellEnd"/>
      <w:r>
        <w:rPr>
          <w:lang w:eastAsia="zh-CN"/>
        </w:rPr>
        <w:t xml:space="preserve"> and optionally target </w:t>
      </w:r>
      <w:proofErr w:type="spellStart"/>
      <w:r>
        <w:rPr>
          <w:lang w:eastAsia="zh-CN"/>
        </w:rPr>
        <w:t>NSSAI</w:t>
      </w:r>
      <w:proofErr w:type="spellEnd"/>
      <w:r>
        <w:rPr>
          <w:lang w:eastAsia="zh-CN"/>
        </w:rPr>
        <w:t xml:space="preserve">. </w:t>
      </w:r>
      <w:r>
        <w:t xml:space="preserve">If </w:t>
      </w:r>
      <w:r>
        <w:rPr>
          <w:lang w:eastAsia="zh-CN"/>
        </w:rPr>
        <w:t xml:space="preserve">subscribed </w:t>
      </w:r>
      <w:proofErr w:type="spellStart"/>
      <w:r>
        <w:rPr>
          <w:lang w:eastAsia="zh-CN"/>
        </w:rPr>
        <w:t>NSSRG</w:t>
      </w:r>
      <w:proofErr w:type="spellEnd"/>
      <w:r>
        <w:rPr>
          <w:lang w:eastAsia="zh-CN"/>
        </w:rPr>
        <w:t xml:space="preserve"> list</w:t>
      </w:r>
      <w:r>
        <w:t xml:space="preserve"> is provided, the NSSF shall provide the compatible</w:t>
      </w:r>
      <w:r w:rsidRPr="006E766B">
        <w:t xml:space="preserve"> </w:t>
      </w:r>
      <w:r>
        <w:t>S-</w:t>
      </w:r>
      <w:proofErr w:type="spellStart"/>
      <w:r>
        <w:t>NSSAIs</w:t>
      </w:r>
      <w:proofErr w:type="spellEnd"/>
      <w:r w:rsidRPr="006E766B">
        <w:t xml:space="preserve"> in the Allowed </w:t>
      </w:r>
      <w:proofErr w:type="spellStart"/>
      <w:r w:rsidRPr="006E766B">
        <w:t>NSSAI</w:t>
      </w:r>
      <w:proofErr w:type="spellEnd"/>
      <w:r>
        <w:t xml:space="preserve"> and </w:t>
      </w:r>
      <w:r>
        <w:rPr>
          <w:lang w:eastAsia="zh-CN"/>
        </w:rPr>
        <w:t xml:space="preserve">Configured </w:t>
      </w:r>
      <w:proofErr w:type="spellStart"/>
      <w:r>
        <w:rPr>
          <w:lang w:eastAsia="zh-CN"/>
        </w:rPr>
        <w:t>NSSAI</w:t>
      </w:r>
      <w:proofErr w:type="spellEnd"/>
      <w:r>
        <w:t xml:space="preserve"> as defined in the </w:t>
      </w:r>
      <w:r>
        <w:rPr>
          <w:rFonts w:eastAsia="Malgun Gothic"/>
        </w:rPr>
        <w:t>clause 5.15.12 of 3GPP TS 23.501 [2]</w:t>
      </w:r>
      <w:ins w:id="45" w:author="Saurabh Khare2(Nokia)" w:date="2021-11-03T19:32:00Z">
        <w:r w:rsidR="00FD31BE" w:rsidRPr="00FD31BE">
          <w:rPr>
            <w:rFonts w:eastAsia="Malgun Gothic"/>
          </w:rPr>
          <w:t xml:space="preserve"> </w:t>
        </w:r>
        <w:r w:rsidR="00FD31BE">
          <w:rPr>
            <w:rFonts w:eastAsia="Malgun Gothic"/>
          </w:rPr>
          <w:t>and compatible</w:t>
        </w:r>
      </w:ins>
      <w:ins w:id="46" w:author="Saurabh Khare3(Nokia)" w:date="2021-11-15T17:00:00Z">
        <w:r w:rsidR="002448EB">
          <w:rPr>
            <w:rFonts w:eastAsia="Malgun Gothic"/>
          </w:rPr>
          <w:t xml:space="preserve"> </w:t>
        </w:r>
        <w:r w:rsidR="002448EB">
          <w:rPr>
            <w:color w:val="C00000"/>
          </w:rPr>
          <w:t>S-</w:t>
        </w:r>
        <w:proofErr w:type="spellStart"/>
        <w:r w:rsidR="002448EB">
          <w:rPr>
            <w:color w:val="C00000"/>
          </w:rPr>
          <w:t>NSSAIs</w:t>
        </w:r>
        <w:proofErr w:type="spellEnd"/>
        <w:r w:rsidR="002448EB">
          <w:rPr>
            <w:color w:val="C00000"/>
          </w:rPr>
          <w:t xml:space="preserve"> in the</w:t>
        </w:r>
      </w:ins>
      <w:ins w:id="47" w:author="Saurabh Khare2(Nokia)" w:date="2021-11-03T19:32:00Z">
        <w:r w:rsidR="00FD31BE">
          <w:rPr>
            <w:rFonts w:eastAsia="Malgun Gothic"/>
          </w:rPr>
          <w:t xml:space="preserve"> target </w:t>
        </w:r>
        <w:proofErr w:type="spellStart"/>
        <w:proofErr w:type="gramStart"/>
        <w:r w:rsidR="00FD31BE">
          <w:rPr>
            <w:rFonts w:eastAsia="Malgun Gothic"/>
          </w:rPr>
          <w:t>NSSAI</w:t>
        </w:r>
      </w:ins>
      <w:proofErr w:type="spellEnd"/>
      <w:ins w:id="48" w:author="Saurabh Khare3(Nokia)" w:date="2021-11-15T17:00:00Z">
        <w:r w:rsidR="002448EB">
          <w:rPr>
            <w:rFonts w:eastAsia="Malgun Gothic"/>
          </w:rPr>
          <w:t>(</w:t>
        </w:r>
        <w:proofErr w:type="gramEnd"/>
        <w:r w:rsidR="002448EB">
          <w:rPr>
            <w:rFonts w:eastAsia="Malgun Gothic"/>
          </w:rPr>
          <w:t>if provided)</w:t>
        </w:r>
      </w:ins>
      <w:r>
        <w:rPr>
          <w:rFonts w:eastAsia="Malgun Gothic"/>
        </w:rPr>
        <w:t>.</w:t>
      </w:r>
    </w:p>
    <w:p w14:paraId="5B02B935" w14:textId="77777777" w:rsidR="006F0634" w:rsidRPr="00630AB6" w:rsidRDefault="006F0634" w:rsidP="006F0634">
      <w:pPr>
        <w:pStyle w:val="B2"/>
      </w:pPr>
      <w:r w:rsidRPr="00630AB6">
        <w:t>2</w:t>
      </w:r>
      <w:r>
        <w:t>b</w:t>
      </w:r>
      <w:r w:rsidRPr="00630AB6">
        <w:tab/>
        <w:t xml:space="preserve">If no slice instances can be found for the requested slice </w:t>
      </w:r>
      <w:proofErr w:type="gramStart"/>
      <w:r w:rsidRPr="00630AB6">
        <w:t>selection</w:t>
      </w:r>
      <w:proofErr w:type="gramEnd"/>
      <w:r w:rsidRPr="00630AB6">
        <w:t xml:space="preserve"> information, then the </w:t>
      </w:r>
      <w:r w:rsidRPr="003C7897">
        <w:t xml:space="preserve">NSSF shall return a 403 Forbidden response with </w:t>
      </w:r>
      <w:r w:rsidRPr="005B26F6">
        <w:t xml:space="preserve">the </w:t>
      </w:r>
      <w:r w:rsidRPr="00630AB6">
        <w:t>"</w:t>
      </w:r>
      <w:proofErr w:type="spellStart"/>
      <w:r w:rsidRPr="005B26F6">
        <w:t>ProblemDetails</w:t>
      </w:r>
      <w:proofErr w:type="spellEnd"/>
      <w:r w:rsidRPr="00630AB6">
        <w:t>"</w:t>
      </w:r>
      <w:r w:rsidRPr="005B26F6">
        <w:t xml:space="preserve"> IE containing the Application Error </w:t>
      </w:r>
      <w:r w:rsidRPr="00630AB6">
        <w:t>"</w:t>
      </w:r>
      <w:proofErr w:type="spellStart"/>
      <w:r w:rsidRPr="005B26F6">
        <w:t>SNSSAI_NOT_SUPPORTED</w:t>
      </w:r>
      <w:proofErr w:type="spellEnd"/>
      <w:r w:rsidRPr="00630AB6">
        <w:t>"</w:t>
      </w:r>
      <w:r w:rsidRPr="005B26F6">
        <w:t xml:space="preserve"> (cf. Table 6.</w:t>
      </w:r>
      <w:r>
        <w:t>1</w:t>
      </w:r>
      <w:r w:rsidRPr="005B26F6">
        <w:t>.7.3-1)</w:t>
      </w:r>
      <w:r w:rsidRPr="00630AB6">
        <w:t>.</w:t>
      </w:r>
    </w:p>
    <w:p w14:paraId="12880471" w14:textId="77777777" w:rsidR="006F0634" w:rsidRPr="00630AB6" w:rsidRDefault="006F0634" w:rsidP="006F0634">
      <w:pPr>
        <w:pStyle w:val="B1"/>
        <w:ind w:firstLine="0"/>
      </w:pPr>
      <w:r w:rsidRPr="00630AB6">
        <w:t>On failure</w:t>
      </w:r>
      <w:r w:rsidRPr="007423EA">
        <w:t xml:space="preserve"> </w:t>
      </w:r>
      <w:r>
        <w:t>or redirection</w:t>
      </w:r>
      <w:r w:rsidRPr="00630AB6">
        <w:t xml:space="preserve">, the NSSF shall return one of the HTTP </w:t>
      </w:r>
      <w:proofErr w:type="gramStart"/>
      <w:r w:rsidRPr="00630AB6">
        <w:t>status</w:t>
      </w:r>
      <w:proofErr w:type="gramEnd"/>
      <w:r w:rsidRPr="00630AB6">
        <w:t xml:space="preserve"> codes together with the response body listed in Table 6.1.3.2.3.1-3.</w:t>
      </w:r>
    </w:p>
    <w:p w14:paraId="7C2D9FE8" w14:textId="77777777" w:rsidR="005E2353" w:rsidRPr="006B5418" w:rsidRDefault="005E2353" w:rsidP="00F15DE3">
      <w:pPr>
        <w:rPr>
          <w:lang w:val="en-US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26"/>
      <w:headerReference w:type="default" r:id="rId27"/>
      <w:headerReference w:type="first" r:id="rId2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7AF60AA" w14:textId="77777777" w:rsidR="00133940" w:rsidRDefault="00133940">
      <w:r>
        <w:separator/>
      </w:r>
    </w:p>
  </w:endnote>
  <w:endnote w:type="continuationSeparator" w:id="0">
    <w:p w14:paraId="0B811FEC" w14:textId="77777777" w:rsidR="00133940" w:rsidRDefault="00133940">
      <w:r>
        <w:continuationSeparator/>
      </w:r>
    </w:p>
  </w:endnote>
  <w:endnote w:type="continuationNotice" w:id="1">
    <w:p w14:paraId="19C01F87" w14:textId="77777777" w:rsidR="00133940" w:rsidRDefault="0013394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89B40F" w14:textId="77777777" w:rsidR="005C282C" w:rsidRDefault="005C282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3ECBC1" w14:textId="77777777" w:rsidR="005C282C" w:rsidRDefault="005C282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96AB0C" w14:textId="77777777" w:rsidR="005C282C" w:rsidRDefault="005C282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DCC3DFD" w14:textId="77777777" w:rsidR="00133940" w:rsidRDefault="00133940">
      <w:r>
        <w:separator/>
      </w:r>
    </w:p>
  </w:footnote>
  <w:footnote w:type="continuationSeparator" w:id="0">
    <w:p w14:paraId="33791B62" w14:textId="77777777" w:rsidR="00133940" w:rsidRDefault="00133940">
      <w:r>
        <w:continuationSeparator/>
      </w:r>
    </w:p>
  </w:footnote>
  <w:footnote w:type="continuationNotice" w:id="1">
    <w:p w14:paraId="03850CB3" w14:textId="77777777" w:rsidR="00133940" w:rsidRDefault="0013394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694881" w14:textId="77777777" w:rsidR="005C282C" w:rsidRDefault="005C282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EB99CD" w14:textId="77777777" w:rsidR="005C282C" w:rsidRDefault="005C282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A9104D" w:rsidRDefault="00CE4817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A9104D" w:rsidRDefault="00CE4817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aurabh Khare2(Nokia)">
    <w15:presenceInfo w15:providerId="None" w15:userId="Saurabh Khare2(Nokia)"/>
  </w15:person>
  <w15:person w15:author="Saurabh Khare3(Nokia)">
    <w15:presenceInfo w15:providerId="None" w15:userId="Saurabh Khare3(Noki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ze2MLUwN7EwNzcwNzFW0lEKTi0uzszPAykwNKsFAKUBS+ctAAAA"/>
  </w:docVars>
  <w:rsids>
    <w:rsidRoot w:val="00022E4A"/>
    <w:rsid w:val="00006EED"/>
    <w:rsid w:val="000224E5"/>
    <w:rsid w:val="00022E4A"/>
    <w:rsid w:val="00025174"/>
    <w:rsid w:val="00033895"/>
    <w:rsid w:val="00036BA1"/>
    <w:rsid w:val="000403B9"/>
    <w:rsid w:val="00046CDB"/>
    <w:rsid w:val="00053E48"/>
    <w:rsid w:val="000628F9"/>
    <w:rsid w:val="00064743"/>
    <w:rsid w:val="00071116"/>
    <w:rsid w:val="0007308E"/>
    <w:rsid w:val="00086A0F"/>
    <w:rsid w:val="000957C5"/>
    <w:rsid w:val="000A6394"/>
    <w:rsid w:val="000A639D"/>
    <w:rsid w:val="000B7FED"/>
    <w:rsid w:val="000C038A"/>
    <w:rsid w:val="000C1530"/>
    <w:rsid w:val="000C3682"/>
    <w:rsid w:val="000C6598"/>
    <w:rsid w:val="000D341F"/>
    <w:rsid w:val="000D44B3"/>
    <w:rsid w:val="000D740A"/>
    <w:rsid w:val="000E7C37"/>
    <w:rsid w:val="00111C05"/>
    <w:rsid w:val="00113542"/>
    <w:rsid w:val="00117A0B"/>
    <w:rsid w:val="00117F32"/>
    <w:rsid w:val="00133940"/>
    <w:rsid w:val="00133DC0"/>
    <w:rsid w:val="001379DD"/>
    <w:rsid w:val="00145D43"/>
    <w:rsid w:val="0015420F"/>
    <w:rsid w:val="001544E0"/>
    <w:rsid w:val="00156C49"/>
    <w:rsid w:val="00160134"/>
    <w:rsid w:val="00180018"/>
    <w:rsid w:val="00182244"/>
    <w:rsid w:val="00192C46"/>
    <w:rsid w:val="00193141"/>
    <w:rsid w:val="001942DB"/>
    <w:rsid w:val="001A08B3"/>
    <w:rsid w:val="001A2AC9"/>
    <w:rsid w:val="001A7B60"/>
    <w:rsid w:val="001B0609"/>
    <w:rsid w:val="001B52F0"/>
    <w:rsid w:val="001B7A65"/>
    <w:rsid w:val="001C1E59"/>
    <w:rsid w:val="001C4C87"/>
    <w:rsid w:val="001C5D70"/>
    <w:rsid w:val="001D659C"/>
    <w:rsid w:val="001E1EFF"/>
    <w:rsid w:val="001E23A1"/>
    <w:rsid w:val="001E314B"/>
    <w:rsid w:val="001E41F3"/>
    <w:rsid w:val="001E46DD"/>
    <w:rsid w:val="001F0578"/>
    <w:rsid w:val="001F43A4"/>
    <w:rsid w:val="001F44E3"/>
    <w:rsid w:val="002148ED"/>
    <w:rsid w:val="00216938"/>
    <w:rsid w:val="0022230C"/>
    <w:rsid w:val="00224886"/>
    <w:rsid w:val="002448EB"/>
    <w:rsid w:val="00256B5E"/>
    <w:rsid w:val="0026004D"/>
    <w:rsid w:val="002622E9"/>
    <w:rsid w:val="002640DD"/>
    <w:rsid w:val="00266F65"/>
    <w:rsid w:val="0027498D"/>
    <w:rsid w:val="00275D12"/>
    <w:rsid w:val="0028377B"/>
    <w:rsid w:val="00283C2A"/>
    <w:rsid w:val="00284FEB"/>
    <w:rsid w:val="002860C4"/>
    <w:rsid w:val="002B54A3"/>
    <w:rsid w:val="002B5741"/>
    <w:rsid w:val="002C338B"/>
    <w:rsid w:val="002C48F7"/>
    <w:rsid w:val="002C69DB"/>
    <w:rsid w:val="002D35A1"/>
    <w:rsid w:val="002E472E"/>
    <w:rsid w:val="002E64DC"/>
    <w:rsid w:val="002F3ED7"/>
    <w:rsid w:val="002F7D3E"/>
    <w:rsid w:val="002F7E87"/>
    <w:rsid w:val="00305409"/>
    <w:rsid w:val="003161E4"/>
    <w:rsid w:val="00317624"/>
    <w:rsid w:val="0032561F"/>
    <w:rsid w:val="003331EB"/>
    <w:rsid w:val="00341745"/>
    <w:rsid w:val="003512B8"/>
    <w:rsid w:val="0035613B"/>
    <w:rsid w:val="003609EF"/>
    <w:rsid w:val="0036231A"/>
    <w:rsid w:val="00373A96"/>
    <w:rsid w:val="00374DD4"/>
    <w:rsid w:val="00396426"/>
    <w:rsid w:val="00397ACD"/>
    <w:rsid w:val="003A5E0E"/>
    <w:rsid w:val="003B1C27"/>
    <w:rsid w:val="003C408F"/>
    <w:rsid w:val="003D454E"/>
    <w:rsid w:val="003E1A36"/>
    <w:rsid w:val="003E51F7"/>
    <w:rsid w:val="003F08F5"/>
    <w:rsid w:val="003F0D38"/>
    <w:rsid w:val="003F68EA"/>
    <w:rsid w:val="00410371"/>
    <w:rsid w:val="004137D5"/>
    <w:rsid w:val="004229CC"/>
    <w:rsid w:val="004242F1"/>
    <w:rsid w:val="00431A04"/>
    <w:rsid w:val="00433B6C"/>
    <w:rsid w:val="00441203"/>
    <w:rsid w:val="00452E7A"/>
    <w:rsid w:val="00461780"/>
    <w:rsid w:val="004679DC"/>
    <w:rsid w:val="00474CA6"/>
    <w:rsid w:val="004825FB"/>
    <w:rsid w:val="00491CFE"/>
    <w:rsid w:val="004B1B09"/>
    <w:rsid w:val="004B5955"/>
    <w:rsid w:val="004B75B7"/>
    <w:rsid w:val="00506744"/>
    <w:rsid w:val="00514054"/>
    <w:rsid w:val="0051580D"/>
    <w:rsid w:val="00547111"/>
    <w:rsid w:val="00557555"/>
    <w:rsid w:val="00562AC8"/>
    <w:rsid w:val="005723B2"/>
    <w:rsid w:val="00576E6E"/>
    <w:rsid w:val="00586AD4"/>
    <w:rsid w:val="00592859"/>
    <w:rsid w:val="00592D74"/>
    <w:rsid w:val="005967AA"/>
    <w:rsid w:val="005A2E3B"/>
    <w:rsid w:val="005A459B"/>
    <w:rsid w:val="005A6407"/>
    <w:rsid w:val="005B2135"/>
    <w:rsid w:val="005C282C"/>
    <w:rsid w:val="005D59C5"/>
    <w:rsid w:val="005E0AAB"/>
    <w:rsid w:val="005E2353"/>
    <w:rsid w:val="005E2C44"/>
    <w:rsid w:val="005E4444"/>
    <w:rsid w:val="005E49FB"/>
    <w:rsid w:val="005E7A51"/>
    <w:rsid w:val="005F78E5"/>
    <w:rsid w:val="00600029"/>
    <w:rsid w:val="00610840"/>
    <w:rsid w:val="00613F46"/>
    <w:rsid w:val="0061441B"/>
    <w:rsid w:val="00621188"/>
    <w:rsid w:val="00621297"/>
    <w:rsid w:val="006257ED"/>
    <w:rsid w:val="006336AC"/>
    <w:rsid w:val="00640473"/>
    <w:rsid w:val="00653687"/>
    <w:rsid w:val="00657018"/>
    <w:rsid w:val="00665C47"/>
    <w:rsid w:val="0067017F"/>
    <w:rsid w:val="00672800"/>
    <w:rsid w:val="00690B3D"/>
    <w:rsid w:val="00690BF3"/>
    <w:rsid w:val="00695808"/>
    <w:rsid w:val="006A1345"/>
    <w:rsid w:val="006A3F6C"/>
    <w:rsid w:val="006A5C2E"/>
    <w:rsid w:val="006B402A"/>
    <w:rsid w:val="006B46FB"/>
    <w:rsid w:val="006C04FB"/>
    <w:rsid w:val="006C0AE4"/>
    <w:rsid w:val="006D3FD2"/>
    <w:rsid w:val="006E21FB"/>
    <w:rsid w:val="006E2869"/>
    <w:rsid w:val="006F0634"/>
    <w:rsid w:val="006F7186"/>
    <w:rsid w:val="007020F6"/>
    <w:rsid w:val="00710050"/>
    <w:rsid w:val="00710C77"/>
    <w:rsid w:val="00712145"/>
    <w:rsid w:val="007174A1"/>
    <w:rsid w:val="007208AE"/>
    <w:rsid w:val="007261F6"/>
    <w:rsid w:val="0073062A"/>
    <w:rsid w:val="00730C9B"/>
    <w:rsid w:val="00751503"/>
    <w:rsid w:val="007515AA"/>
    <w:rsid w:val="007527BA"/>
    <w:rsid w:val="00752919"/>
    <w:rsid w:val="0075623A"/>
    <w:rsid w:val="0075791C"/>
    <w:rsid w:val="007620DE"/>
    <w:rsid w:val="00772E58"/>
    <w:rsid w:val="00775E87"/>
    <w:rsid w:val="00776F7C"/>
    <w:rsid w:val="00785544"/>
    <w:rsid w:val="0078623A"/>
    <w:rsid w:val="007863AD"/>
    <w:rsid w:val="00792342"/>
    <w:rsid w:val="007977A8"/>
    <w:rsid w:val="007A52B1"/>
    <w:rsid w:val="007A54B9"/>
    <w:rsid w:val="007B512A"/>
    <w:rsid w:val="007C1B89"/>
    <w:rsid w:val="007C2097"/>
    <w:rsid w:val="007C39D1"/>
    <w:rsid w:val="007D6A07"/>
    <w:rsid w:val="007E3FA9"/>
    <w:rsid w:val="007F7259"/>
    <w:rsid w:val="00800433"/>
    <w:rsid w:val="008040A8"/>
    <w:rsid w:val="00807E12"/>
    <w:rsid w:val="00814D1A"/>
    <w:rsid w:val="00821D15"/>
    <w:rsid w:val="008234CD"/>
    <w:rsid w:val="008279FA"/>
    <w:rsid w:val="00844554"/>
    <w:rsid w:val="008517E3"/>
    <w:rsid w:val="00857F4D"/>
    <w:rsid w:val="008617F5"/>
    <w:rsid w:val="008626E7"/>
    <w:rsid w:val="00870EE7"/>
    <w:rsid w:val="00875E31"/>
    <w:rsid w:val="008863B9"/>
    <w:rsid w:val="00891F34"/>
    <w:rsid w:val="0089666F"/>
    <w:rsid w:val="008A45A6"/>
    <w:rsid w:val="008C3D85"/>
    <w:rsid w:val="008C5E7D"/>
    <w:rsid w:val="008D34E1"/>
    <w:rsid w:val="008E249E"/>
    <w:rsid w:val="008F2368"/>
    <w:rsid w:val="008F3789"/>
    <w:rsid w:val="008F686C"/>
    <w:rsid w:val="0091130A"/>
    <w:rsid w:val="0091443E"/>
    <w:rsid w:val="009148DE"/>
    <w:rsid w:val="009169FC"/>
    <w:rsid w:val="00916A68"/>
    <w:rsid w:val="00917566"/>
    <w:rsid w:val="00934697"/>
    <w:rsid w:val="00935DD5"/>
    <w:rsid w:val="00940064"/>
    <w:rsid w:val="00941E30"/>
    <w:rsid w:val="009439AF"/>
    <w:rsid w:val="009538B2"/>
    <w:rsid w:val="009613A8"/>
    <w:rsid w:val="009777D9"/>
    <w:rsid w:val="00991B88"/>
    <w:rsid w:val="009945D7"/>
    <w:rsid w:val="00995113"/>
    <w:rsid w:val="009A5753"/>
    <w:rsid w:val="009A579D"/>
    <w:rsid w:val="009B0BFB"/>
    <w:rsid w:val="009C1D8E"/>
    <w:rsid w:val="009D4348"/>
    <w:rsid w:val="009D6D9E"/>
    <w:rsid w:val="009E3297"/>
    <w:rsid w:val="009E5CB2"/>
    <w:rsid w:val="009E74FD"/>
    <w:rsid w:val="009F734F"/>
    <w:rsid w:val="00A00224"/>
    <w:rsid w:val="00A0436C"/>
    <w:rsid w:val="00A073C5"/>
    <w:rsid w:val="00A12EC1"/>
    <w:rsid w:val="00A14B9A"/>
    <w:rsid w:val="00A160E4"/>
    <w:rsid w:val="00A246B6"/>
    <w:rsid w:val="00A25C91"/>
    <w:rsid w:val="00A371AC"/>
    <w:rsid w:val="00A376FF"/>
    <w:rsid w:val="00A41658"/>
    <w:rsid w:val="00A46294"/>
    <w:rsid w:val="00A47E70"/>
    <w:rsid w:val="00A50CF0"/>
    <w:rsid w:val="00A5700D"/>
    <w:rsid w:val="00A57B4E"/>
    <w:rsid w:val="00A6052E"/>
    <w:rsid w:val="00A64706"/>
    <w:rsid w:val="00A7671C"/>
    <w:rsid w:val="00A842F8"/>
    <w:rsid w:val="00A94B25"/>
    <w:rsid w:val="00AA2CBC"/>
    <w:rsid w:val="00AA774C"/>
    <w:rsid w:val="00AB153A"/>
    <w:rsid w:val="00AB3866"/>
    <w:rsid w:val="00AC5820"/>
    <w:rsid w:val="00AD1CD8"/>
    <w:rsid w:val="00AD2409"/>
    <w:rsid w:val="00AD4FAD"/>
    <w:rsid w:val="00AE16D3"/>
    <w:rsid w:val="00AE29B0"/>
    <w:rsid w:val="00AE2C96"/>
    <w:rsid w:val="00AF1A21"/>
    <w:rsid w:val="00B05311"/>
    <w:rsid w:val="00B14542"/>
    <w:rsid w:val="00B258BB"/>
    <w:rsid w:val="00B44425"/>
    <w:rsid w:val="00B51197"/>
    <w:rsid w:val="00B52AAE"/>
    <w:rsid w:val="00B57D30"/>
    <w:rsid w:val="00B65021"/>
    <w:rsid w:val="00B67B97"/>
    <w:rsid w:val="00B8091C"/>
    <w:rsid w:val="00B968C8"/>
    <w:rsid w:val="00BA3EC5"/>
    <w:rsid w:val="00BA51D9"/>
    <w:rsid w:val="00BB04BE"/>
    <w:rsid w:val="00BB5DFC"/>
    <w:rsid w:val="00BD279D"/>
    <w:rsid w:val="00BD6BB8"/>
    <w:rsid w:val="00BD6FAA"/>
    <w:rsid w:val="00BE1C8B"/>
    <w:rsid w:val="00BF0A26"/>
    <w:rsid w:val="00C02BC0"/>
    <w:rsid w:val="00C30442"/>
    <w:rsid w:val="00C342EC"/>
    <w:rsid w:val="00C3681A"/>
    <w:rsid w:val="00C378CA"/>
    <w:rsid w:val="00C40C88"/>
    <w:rsid w:val="00C44048"/>
    <w:rsid w:val="00C47829"/>
    <w:rsid w:val="00C502D3"/>
    <w:rsid w:val="00C50305"/>
    <w:rsid w:val="00C5557D"/>
    <w:rsid w:val="00C66BA2"/>
    <w:rsid w:val="00C82ED7"/>
    <w:rsid w:val="00C95985"/>
    <w:rsid w:val="00CA6F09"/>
    <w:rsid w:val="00CB57BA"/>
    <w:rsid w:val="00CB5EC6"/>
    <w:rsid w:val="00CC5026"/>
    <w:rsid w:val="00CC68D0"/>
    <w:rsid w:val="00CD2CF0"/>
    <w:rsid w:val="00CD4B51"/>
    <w:rsid w:val="00CD5C75"/>
    <w:rsid w:val="00CD7748"/>
    <w:rsid w:val="00CE1DA9"/>
    <w:rsid w:val="00CE35BB"/>
    <w:rsid w:val="00CE3696"/>
    <w:rsid w:val="00CE4817"/>
    <w:rsid w:val="00CF2621"/>
    <w:rsid w:val="00D03F9A"/>
    <w:rsid w:val="00D06D51"/>
    <w:rsid w:val="00D14FA8"/>
    <w:rsid w:val="00D24991"/>
    <w:rsid w:val="00D25222"/>
    <w:rsid w:val="00D255E7"/>
    <w:rsid w:val="00D27C1D"/>
    <w:rsid w:val="00D349E9"/>
    <w:rsid w:val="00D34BC8"/>
    <w:rsid w:val="00D43E7A"/>
    <w:rsid w:val="00D50255"/>
    <w:rsid w:val="00D57F13"/>
    <w:rsid w:val="00D60EC8"/>
    <w:rsid w:val="00D6154B"/>
    <w:rsid w:val="00D61580"/>
    <w:rsid w:val="00D66520"/>
    <w:rsid w:val="00DB084F"/>
    <w:rsid w:val="00DD47C9"/>
    <w:rsid w:val="00DE34CF"/>
    <w:rsid w:val="00DF7B77"/>
    <w:rsid w:val="00E04C9C"/>
    <w:rsid w:val="00E06F39"/>
    <w:rsid w:val="00E077FE"/>
    <w:rsid w:val="00E11D5A"/>
    <w:rsid w:val="00E13F3D"/>
    <w:rsid w:val="00E21C75"/>
    <w:rsid w:val="00E22AF6"/>
    <w:rsid w:val="00E257D6"/>
    <w:rsid w:val="00E34898"/>
    <w:rsid w:val="00E36AE7"/>
    <w:rsid w:val="00E50FAE"/>
    <w:rsid w:val="00E52B41"/>
    <w:rsid w:val="00E53B23"/>
    <w:rsid w:val="00E548B9"/>
    <w:rsid w:val="00E574E3"/>
    <w:rsid w:val="00E623A2"/>
    <w:rsid w:val="00E7573F"/>
    <w:rsid w:val="00E900A8"/>
    <w:rsid w:val="00E97B4C"/>
    <w:rsid w:val="00EA0C67"/>
    <w:rsid w:val="00EA61AC"/>
    <w:rsid w:val="00EB09B7"/>
    <w:rsid w:val="00EB50A5"/>
    <w:rsid w:val="00EB6EE8"/>
    <w:rsid w:val="00EC5544"/>
    <w:rsid w:val="00ED1657"/>
    <w:rsid w:val="00ED16FE"/>
    <w:rsid w:val="00ED6C86"/>
    <w:rsid w:val="00EE74A2"/>
    <w:rsid w:val="00EE7D7C"/>
    <w:rsid w:val="00EF0203"/>
    <w:rsid w:val="00F04426"/>
    <w:rsid w:val="00F15DE3"/>
    <w:rsid w:val="00F21178"/>
    <w:rsid w:val="00F25D98"/>
    <w:rsid w:val="00F300FB"/>
    <w:rsid w:val="00F30C99"/>
    <w:rsid w:val="00F32958"/>
    <w:rsid w:val="00F3748C"/>
    <w:rsid w:val="00F41B2E"/>
    <w:rsid w:val="00F44EBA"/>
    <w:rsid w:val="00F461DE"/>
    <w:rsid w:val="00F462E0"/>
    <w:rsid w:val="00F47C6B"/>
    <w:rsid w:val="00F57787"/>
    <w:rsid w:val="00F7161B"/>
    <w:rsid w:val="00F76F8B"/>
    <w:rsid w:val="00F77B9F"/>
    <w:rsid w:val="00F92801"/>
    <w:rsid w:val="00F948D6"/>
    <w:rsid w:val="00F94BB2"/>
    <w:rsid w:val="00FA5F18"/>
    <w:rsid w:val="00FB36CB"/>
    <w:rsid w:val="00FB6386"/>
    <w:rsid w:val="00FC7677"/>
    <w:rsid w:val="00FC7A8A"/>
    <w:rsid w:val="00FD05F2"/>
    <w:rsid w:val="00FD31BE"/>
    <w:rsid w:val="00FE0CA9"/>
    <w:rsid w:val="00FE329F"/>
    <w:rsid w:val="00FF25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0D740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D740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D740A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0D740A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0D740A"/>
    <w:rPr>
      <w:rFonts w:ascii="Arial" w:hAnsi="Arial"/>
      <w:b/>
      <w:lang w:val="en-GB" w:eastAsia="en-US"/>
    </w:rPr>
  </w:style>
  <w:style w:type="character" w:customStyle="1" w:styleId="st">
    <w:name w:val="st"/>
    <w:rsid w:val="000D740A"/>
  </w:style>
  <w:style w:type="character" w:customStyle="1" w:styleId="EXCar">
    <w:name w:val="EX Car"/>
    <w:link w:val="EX"/>
    <w:qFormat/>
    <w:rsid w:val="000D740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D740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A46294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06EED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rsid w:val="002D35A1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locked/>
    <w:rsid w:val="002D35A1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qFormat/>
    <w:rsid w:val="006F0634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6F0634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229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0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oleObject" Target="embeddings/Microsoft_Visio_2003-2010_Drawing1.vsd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29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image" Target="media/image2.emf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oleObject" Target="embeddings/Microsoft_Visio_2003-2010_Drawing.vsd"/><Relationship Id="rId28" Type="http://schemas.openxmlformats.org/officeDocument/2006/relationships/header" Target="header6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31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image" Target="media/image1.emf"/><Relationship Id="rId27" Type="http://schemas.openxmlformats.org/officeDocument/2006/relationships/header" Target="header5.xml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khar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3DD58C84C8B1458BBFA2E58D2553FF" ma:contentTypeVersion="23" ma:contentTypeDescription="Create a new document." ma:contentTypeScope="" ma:versionID="937569adb732873323808521ba5bb303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c862c1f8-a0fd-4345-90dd-ac32384074ee" targetNamespace="http://schemas.microsoft.com/office/2006/metadata/properties" ma:root="true" ma:fieldsID="1c27f0fa34771ac2a2a157bda10368b7" ns2:_="" ns3:_="" ns4:_="">
    <xsd:import namespace="71c5aaf6-e6ce-465b-b873-5148d2a4c105"/>
    <xsd:import namespace="3b34c8f0-1ef5-4d1e-bb66-517ce7fe7356"/>
    <xsd:import namespace="c862c1f8-a0fd-4345-90dd-ac32384074e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3:Associated_x0020_Task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62c1f8-a0fd-4345-90dd-ac32384074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5AIRPNAIUNRU-1306052894-2619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https://nokia.sharepoint.com/sites/c5g/epc/_layouts/15/DocIdRedir.aspx?ID=5AIRPNAIUNRU-1306052894-2619</Url>
      <Description>5AIRPNAIUNRU-1306052894-2619</Description>
    </_dlc_DocIdUrl>
  </documentManagement>
</p:propertie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A0C5ADA-935D-44A2-8C48-9E1CCE0C52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c862c1f8-a0fd-4345-90dd-ac32384074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08C3B8C-7087-412E-A262-6696845EDB2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3FC5B74-785D-4145-A439-264F278A9BB6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BAF7F8B8-0B43-4825-A6F1-F2FB6F913B88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6.xml><?xml version="1.0" encoding="utf-8"?>
<ds:datastoreItem xmlns:ds="http://schemas.openxmlformats.org/officeDocument/2006/customXml" ds:itemID="{706151ED-13F2-4CB0-B22D-C1F1BAC08842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465</TotalTime>
  <Pages>3</Pages>
  <Words>998</Words>
  <Characters>6047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Saurabh Khare4(Nokia)</cp:lastModifiedBy>
  <cp:revision>215</cp:revision>
  <cp:lastPrinted>1899-12-31T23:00:00Z</cp:lastPrinted>
  <dcterms:created xsi:type="dcterms:W3CDTF">2021-10-22T12:32:00Z</dcterms:created>
  <dcterms:modified xsi:type="dcterms:W3CDTF">2021-11-19T12:43:00Z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0x010100823DD58C84C8B1458BBFA2E58D2553FF</vt:lpwstr>
  </property>
  <property fmtid="{D5CDD505-2E9C-101B-9397-08002B2CF9AE}" pid="22" name="_dlc_DocIdItemGuid">
    <vt:lpwstr>052bec43-19db-44df-90b8-171d1ef3401a</vt:lpwstr>
  </property>
</Properties>
</file>